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03C" w:rsidRDefault="0019403C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9503848"/>
      <w:bookmarkStart w:id="1" w:name="_Toc29504432"/>
      <w:bookmarkStart w:id="2" w:name="_Toc14165868"/>
      <w:bookmarkStart w:id="3" w:name="_Toc14165860"/>
      <w:bookmarkStart w:id="4" w:name="_Toc20954827"/>
      <w:bookmarkStart w:id="5" w:name="_Toc29503264"/>
      <w:bookmarkStart w:id="6" w:name="_Toc20955182"/>
    </w:p>
    <w:p w:rsidR="00614CBB" w:rsidRDefault="00985DA8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</w:t>
      </w:r>
      <w:r>
        <w:rPr>
          <w:rFonts w:ascii="Arial" w:eastAsia="Batang" w:hAnsi="Arial" w:cs="Arial" w:hint="eastAsia"/>
          <w:color w:val="000000"/>
          <w:sz w:val="24"/>
          <w:szCs w:val="24"/>
          <w:lang w:val="en-GB" w:eastAsia="en-US"/>
        </w:rPr>
        <w:t>9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</w:t>
      </w:r>
      <w:r w:rsidR="007E10FE" w:rsidRPr="007E10FE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R3-230111</w:t>
      </w:r>
    </w:p>
    <w:p w:rsidR="00614CBB" w:rsidRDefault="00985DA8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 w:hint="eastAsia"/>
          <w:color w:val="000000"/>
          <w:sz w:val="24"/>
          <w:szCs w:val="24"/>
        </w:rPr>
        <w:t>27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th Feb – </w:t>
      </w:r>
      <w:r>
        <w:rPr>
          <w:rFonts w:ascii="Arial" w:eastAsia="Batang" w:hAnsi="Arial" w:cs="Arial" w:hint="eastAsia"/>
          <w:color w:val="000000"/>
          <w:sz w:val="24"/>
          <w:szCs w:val="24"/>
        </w:rPr>
        <w:t>3</w:t>
      </w:r>
      <w:r>
        <w:rPr>
          <w:rFonts w:ascii="Arial" w:eastAsia="Batang" w:hAnsi="Arial" w:cs="Arial"/>
          <w:color w:val="000000"/>
          <w:sz w:val="24"/>
          <w:szCs w:val="24"/>
        </w:rPr>
        <w:t>rd Mar 2023</w:t>
      </w:r>
    </w:p>
    <w:p w:rsidR="00614CBB" w:rsidRDefault="00985DA8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Athens, Greece</w:t>
      </w:r>
    </w:p>
    <w:p w:rsidR="00614CBB" w:rsidRDefault="00614CBB">
      <w:pPr>
        <w:overflowPunct w:val="0"/>
        <w:autoSpaceDE w:val="0"/>
        <w:spacing w:after="0"/>
        <w:jc w:val="both"/>
        <w:textAlignment w:val="baseline"/>
        <w:rPr>
          <w:b/>
          <w:sz w:val="24"/>
          <w:lang w:val="en-US" w:eastAsia="zh-CN"/>
        </w:rPr>
      </w:pPr>
    </w:p>
    <w:p w:rsidR="00614CBB" w:rsidRDefault="00985DA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Stage 2 issues on MT-SDT </w:t>
      </w:r>
    </w:p>
    <w:p w:rsidR="00614CBB" w:rsidRDefault="00985DA8">
      <w:pPr>
        <w:tabs>
          <w:tab w:val="left" w:pos="1985"/>
        </w:tabs>
        <w:rPr>
          <w:rStyle w:val="aff9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9"/>
          <w:rFonts w:hint="eastAsia"/>
        </w:rPr>
        <w:t>ZTE</w:t>
      </w:r>
    </w:p>
    <w:p w:rsidR="00614CBB" w:rsidRDefault="00985DA8">
      <w:pPr>
        <w:tabs>
          <w:tab w:val="left" w:pos="1985"/>
        </w:tabs>
        <w:rPr>
          <w:rStyle w:val="aff9"/>
        </w:rPr>
      </w:pPr>
      <w:r>
        <w:rPr>
          <w:rStyle w:val="aff9"/>
        </w:rPr>
        <w:t>Agenda item:</w:t>
      </w:r>
      <w:r>
        <w:rPr>
          <w:rStyle w:val="aff9"/>
        </w:rPr>
        <w:tab/>
        <w:t>20.2</w:t>
      </w:r>
    </w:p>
    <w:p w:rsidR="00614CBB" w:rsidRDefault="00985DA8">
      <w:pPr>
        <w:tabs>
          <w:tab w:val="left" w:pos="1985"/>
        </w:tabs>
        <w:ind w:left="1980" w:hanging="1980"/>
        <w:rPr>
          <w:rStyle w:val="aff9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:rsidR="00614CBB" w:rsidRDefault="00985DA8">
      <w:pPr>
        <w:pStyle w:val="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Introduction</w:t>
      </w:r>
    </w:p>
    <w:p w:rsidR="00614CBB" w:rsidRDefault="00985DA8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e have already finished MO-SDT including RA-SDT and CG-SDT in Rel-17. In Rel-18, we will design MT-SDT as SDT enhancement, the scope of the Rel-18 MT-SDT WID (RP-213583) is as below.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072"/>
      </w:tblGrid>
      <w:tr w:rsidR="00614CBB">
        <w:tc>
          <w:tcPr>
            <w:tcW w:w="9072" w:type="dxa"/>
            <w:shd w:val="clear" w:color="auto" w:fill="F2F2F2"/>
          </w:tcPr>
          <w:p w:rsidR="00614CBB" w:rsidRDefault="00985DA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2"/>
              <w:rPr>
                <w:rFonts w:ascii="Arial" w:hAnsi="Arial"/>
                <w:color w:val="0000FF"/>
                <w:sz w:val="28"/>
                <w:lang w:eastAsia="en-GB"/>
              </w:rPr>
            </w:pPr>
            <w:r>
              <w:rPr>
                <w:rFonts w:ascii="Arial" w:hAnsi="Arial"/>
                <w:color w:val="0000FF"/>
                <w:sz w:val="28"/>
                <w:lang w:eastAsia="en-GB"/>
              </w:rPr>
              <w:t>4.1</w:t>
            </w:r>
            <w:r>
              <w:rPr>
                <w:rFonts w:ascii="Arial" w:hAnsi="Arial"/>
                <w:color w:val="0000FF"/>
                <w:sz w:val="28"/>
                <w:lang w:eastAsia="en-GB"/>
              </w:rPr>
              <w:tab/>
              <w:t>Objective of SI or Core part WI or Testing part WI</w:t>
            </w:r>
          </w:p>
          <w:p w:rsidR="00614CBB" w:rsidRDefault="00985D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Specify the support for paging-triggered SDT (MT-SDT) [</w:t>
            </w:r>
            <w:r>
              <w:rPr>
                <w:bCs/>
                <w:lang w:eastAsia="en-GB"/>
              </w:rPr>
              <w:t>RAN2</w:t>
            </w:r>
            <w:r>
              <w:rPr>
                <w:lang w:eastAsia="en-GB"/>
              </w:rPr>
              <w:t xml:space="preserve">, </w:t>
            </w:r>
            <w:r>
              <w:rPr>
                <w:b/>
                <w:lang w:eastAsia="en-GB"/>
              </w:rPr>
              <w:t>RAN3</w:t>
            </w:r>
            <w:r>
              <w:rPr>
                <w:lang w:eastAsia="en-GB"/>
              </w:rPr>
              <w:t>]</w:t>
            </w:r>
          </w:p>
          <w:p w:rsidR="00614CBB" w:rsidRDefault="00985DA8">
            <w:pPr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MT-SDT triggering mechanism for UEs in RRC_INACTIVE, supporting RA-SDT and CG-SDT as the UL response;</w:t>
            </w:r>
          </w:p>
          <w:p w:rsidR="00614CBB" w:rsidRDefault="00985DA8">
            <w:pPr>
              <w:numPr>
                <w:ilvl w:val="0"/>
                <w:numId w:val="30"/>
              </w:numPr>
              <w:spacing w:after="160" w:line="259" w:lineRule="auto"/>
              <w:contextualSpacing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MT-SDT procedure for initial DL data reception and subsequent UL/DL data transmissions in RRC_INACTIVE.</w:t>
            </w:r>
          </w:p>
          <w:p w:rsidR="00614CBB" w:rsidRDefault="00985D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  <w:lang w:eastAsia="en-GB"/>
              </w:rPr>
              <w:t xml:space="preserve">Note: Data transmission in DL within paging message is not in scope of this WI.  </w:t>
            </w:r>
          </w:p>
        </w:tc>
      </w:tr>
    </w:tbl>
    <w:p w:rsidR="00614CBB" w:rsidRDefault="00614CB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/>
        </w:rPr>
      </w:pPr>
    </w:p>
    <w:p w:rsidR="00614CBB" w:rsidRDefault="00985DA8">
      <w:pPr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szCs w:val="24"/>
          <w:lang w:val="en-US" w:eastAsia="en-GB"/>
        </w:rPr>
      </w:pPr>
      <w:r>
        <w:rPr>
          <w:lang w:eastAsia="zh-CN"/>
        </w:rPr>
        <w:t xml:space="preserve">Before RAN3 starts this WID, RAN2 has got some progress in the last RAN2 #120 meeting, which can be seen as useful input for RAN3 discussion. </w:t>
      </w:r>
    </w:p>
    <w:p w:rsidR="00614CBB" w:rsidRDefault="00985D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b/>
          <w:bCs/>
        </w:rPr>
      </w:pPr>
      <w:r>
        <w:rPr>
          <w:b/>
          <w:bCs/>
        </w:rPr>
        <w:t>Agreements</w:t>
      </w:r>
    </w:p>
    <w:p w:rsidR="00614CBB" w:rsidRDefault="00985DA8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18"/>
      </w:pPr>
      <w:r>
        <w:rPr>
          <w:lang w:val="en-US"/>
        </w:rPr>
        <w:t xml:space="preserve">For RAN paging, MT-SDT indication (at least one bit) is explicitly included per UE via a paging message.  FFS if more information for MT-SDT are needed FFS what the indication will be called.  </w:t>
      </w:r>
      <w:r>
        <w:t>FFS signalling details</w:t>
      </w:r>
    </w:p>
    <w:p w:rsidR="00614CBB" w:rsidRDefault="00985DA8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18"/>
      </w:pPr>
      <w:r>
        <w:rPr>
          <w:lang w:val="en-US"/>
        </w:rPr>
        <w:t xml:space="preserve">Rel-18 MT-SDT after the MT-SDT paging trigger is detected, RA-SDT and CG SDT solutions/procedures specified in Rel-17 is re-used as a baseline.  The detailed triggers will be discussed on case by case.  </w:t>
      </w:r>
      <w:r>
        <w:t xml:space="preserve">FFS on resources used for access  </w:t>
      </w:r>
    </w:p>
    <w:p w:rsidR="00614CBB" w:rsidRDefault="00985DA8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18"/>
        <w:rPr>
          <w:lang w:val="en-US"/>
        </w:rPr>
      </w:pPr>
      <w:r>
        <w:rPr>
          <w:lang w:val="en-US"/>
        </w:rPr>
        <w:t xml:space="preserve">UE can use non-SDT random access resources for accessing the network for an MT-SDT transfer.  The UE can also use the configured grant resources and/or MO-RA resources.  </w:t>
      </w:r>
    </w:p>
    <w:p w:rsidR="00614CBB" w:rsidRDefault="00985DA8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18"/>
        <w:rPr>
          <w:lang w:val="en-US"/>
        </w:rPr>
      </w:pPr>
      <w:r>
        <w:rPr>
          <w:lang w:val="en-US"/>
        </w:rPr>
        <w:t xml:space="preserve">The network should be able to differentiate why the UL access was triggered, i.e. implicit or explicit indication by the UE. </w:t>
      </w:r>
    </w:p>
    <w:p w:rsidR="00614CBB" w:rsidRDefault="00985DA8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18"/>
        <w:rPr>
          <w:lang w:val="en-US"/>
        </w:rPr>
      </w:pPr>
      <w:r>
        <w:rPr>
          <w:lang w:val="en-US"/>
        </w:rPr>
        <w:t xml:space="preserve">MT-SDT is data that belongs to bearers that are configured for SDT.    FFS whether the configuration is MO-SDT or MT-SDT specific.  The network can only trigger MT-SDT if the data belongs to those bearers. </w:t>
      </w:r>
    </w:p>
    <w:p w:rsidR="00614CBB" w:rsidRDefault="00985DA8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18"/>
      </w:pPr>
      <w:r>
        <w:rPr>
          <w:lang w:val="en-US"/>
        </w:rPr>
        <w:t xml:space="preserve">It is possible for the network to configure only MT-SDT without MO-SDT RA resources and/or CG-SDT.  Subsequent UL/DL data belonging to SDT bearers while in INACTIVE is allowed like MO-SDT procedure.  </w:t>
      </w:r>
      <w:r>
        <w:t>FFS stage 3 details</w:t>
      </w:r>
    </w:p>
    <w:p w:rsidR="00614CBB" w:rsidRDefault="00985DA8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18"/>
        <w:rPr>
          <w:lang w:val="en-US"/>
        </w:rPr>
      </w:pPr>
      <w:r>
        <w:rPr>
          <w:lang w:val="en-US"/>
        </w:rPr>
        <w:t>New Resume cause in RRC resume will be introduced, one code point MT-SDT indication</w:t>
      </w:r>
    </w:p>
    <w:p w:rsidR="00614CBB" w:rsidRDefault="00614CBB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:rsidR="00614CBB" w:rsidRDefault="00985DA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contribution addresses to analyse RAN3 impact on the Stage 2 issues for this Rel-18 MT-SDT WID</w:t>
      </w:r>
      <w:r>
        <w:t>.</w:t>
      </w:r>
    </w:p>
    <w:p w:rsidR="00614CBB" w:rsidRDefault="00985DA8">
      <w:pPr>
        <w:pStyle w:val="1"/>
        <w:numPr>
          <w:ilvl w:val="0"/>
          <w:numId w:val="29"/>
        </w:numPr>
        <w:rPr>
          <w:lang w:val="en-US"/>
        </w:rPr>
      </w:pPr>
      <w:r>
        <w:rPr>
          <w:lang w:val="en-US"/>
        </w:rPr>
        <w:lastRenderedPageBreak/>
        <w:t>Discussion</w:t>
      </w:r>
    </w:p>
    <w:p w:rsidR="00614CBB" w:rsidRDefault="00985DA8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t>Background</w:t>
      </w:r>
    </w:p>
    <w:p w:rsidR="00614CBB" w:rsidRDefault="00985DA8">
      <w:pPr>
        <w:rPr>
          <w:lang w:eastAsia="zh-CN"/>
        </w:rPr>
      </w:pPr>
      <w:bookmarkStart w:id="7" w:name="_GoBack"/>
      <w:bookmarkEnd w:id="7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Rel-16, LTE MT-EDT for User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EPS Optimisation has been specified, which can be used as reference for Rel-18 NR MT-SDT. The Stage-2 description of LTE MT-EDT procedure for UP solution is copied from TS36.300 as below.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4CBB">
        <w:tc>
          <w:tcPr>
            <w:tcW w:w="9629" w:type="dxa"/>
          </w:tcPr>
          <w:p w:rsidR="00614CBB" w:rsidRDefault="00985DA8">
            <w:pPr>
              <w:rPr>
                <w:sz w:val="28"/>
                <w:szCs w:val="28"/>
                <w:lang w:eastAsia="ja-JP"/>
              </w:rPr>
            </w:pPr>
            <w:bookmarkStart w:id="8" w:name="_Toc46498459"/>
            <w:bookmarkStart w:id="9" w:name="_Toc37760225"/>
            <w:bookmarkStart w:id="10" w:name="_Toc52490772"/>
            <w:bookmarkStart w:id="11" w:name="_Toc115438336"/>
            <w:r>
              <w:rPr>
                <w:sz w:val="28"/>
                <w:szCs w:val="28"/>
                <w:lang w:eastAsia="ja-JP"/>
              </w:rPr>
              <w:t>7.3c.3</w:t>
            </w:r>
            <w:r>
              <w:rPr>
                <w:sz w:val="28"/>
                <w:szCs w:val="28"/>
                <w:lang w:eastAsia="ja-JP"/>
              </w:rPr>
              <w:tab/>
              <w:t xml:space="preserve">MT-EDT for User Plane </w:t>
            </w:r>
            <w:proofErr w:type="spellStart"/>
            <w:r>
              <w:rPr>
                <w:sz w:val="28"/>
                <w:szCs w:val="28"/>
                <w:lang w:eastAsia="ja-JP"/>
              </w:rPr>
              <w:t>CIoT</w:t>
            </w:r>
            <w:proofErr w:type="spellEnd"/>
            <w:r>
              <w:rPr>
                <w:sz w:val="28"/>
                <w:szCs w:val="28"/>
                <w:lang w:eastAsia="ja-JP"/>
              </w:rPr>
              <w:t xml:space="preserve"> EPS Optimisation</w:t>
            </w:r>
            <w:bookmarkEnd w:id="8"/>
            <w:bookmarkEnd w:id="9"/>
            <w:bookmarkEnd w:id="10"/>
            <w:bookmarkEnd w:id="11"/>
          </w:p>
          <w:p w:rsidR="00614CBB" w:rsidRDefault="00985DA8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 xml:space="preserve">The MT-EDT procedure for User Plane </w:t>
            </w:r>
            <w:proofErr w:type="spellStart"/>
            <w:r>
              <w:rPr>
                <w:rFonts w:eastAsia="Times New Roman"/>
                <w:lang w:eastAsia="ja-JP"/>
              </w:rPr>
              <w:t>CIoT</w:t>
            </w:r>
            <w:proofErr w:type="spellEnd"/>
            <w:r>
              <w:rPr>
                <w:rFonts w:eastAsia="Times New Roman"/>
                <w:lang w:eastAsia="ja-JP"/>
              </w:rPr>
              <w:t xml:space="preserve"> EPS Optimisation is illustrated in Figure 7.3c-2.</w:t>
            </w:r>
          </w:p>
          <w:p w:rsidR="00614CBB" w:rsidRDefault="00985DA8">
            <w:pPr>
              <w:keepNext/>
              <w:keepLines/>
              <w:spacing w:before="60"/>
              <w:jc w:val="center"/>
              <w:rPr>
                <w:rFonts w:eastAsia="Times New Roman"/>
                <w:b/>
                <w:lang w:eastAsia="ja-JP"/>
              </w:rPr>
            </w:pPr>
            <w:r>
              <w:rPr>
                <w:rFonts w:eastAsia="Times New Roman"/>
                <w:b/>
                <w:lang w:eastAsia="ja-JP"/>
              </w:rPr>
              <w:object w:dxaOrig="8189" w:dyaOrig="26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9.4pt;height:131.2pt" o:ole="">
                  <v:imagedata r:id="rId7" o:title=""/>
                </v:shape>
                <o:OLEObject Type="Embed" ProgID="Visio.Drawing.15" ShapeID="_x0000_i1025" DrawAspect="Content" ObjectID="_1737897181" r:id="rId8"/>
              </w:object>
            </w:r>
          </w:p>
          <w:p w:rsidR="00614CBB" w:rsidRDefault="00985DA8">
            <w:pPr>
              <w:keepLines/>
              <w:spacing w:after="240"/>
              <w:jc w:val="center"/>
              <w:rPr>
                <w:rFonts w:eastAsia="Times New Roman"/>
                <w:b/>
                <w:lang w:eastAsia="ja-JP"/>
              </w:rPr>
            </w:pPr>
            <w:r>
              <w:rPr>
                <w:rFonts w:eastAsia="Times New Roman"/>
                <w:b/>
                <w:lang w:eastAsia="ja-JP"/>
              </w:rPr>
              <w:t xml:space="preserve">Figure 7.3c-2: MT-EDT for User Plane </w:t>
            </w:r>
            <w:proofErr w:type="spellStart"/>
            <w:r>
              <w:rPr>
                <w:rFonts w:eastAsia="Times New Roman"/>
                <w:b/>
                <w:lang w:eastAsia="ja-JP"/>
              </w:rPr>
              <w:t>CIoT</w:t>
            </w:r>
            <w:proofErr w:type="spellEnd"/>
            <w:r>
              <w:rPr>
                <w:rFonts w:eastAsia="Times New Roman"/>
                <w:b/>
                <w:lang w:eastAsia="ja-JP"/>
              </w:rPr>
              <w:t xml:space="preserve"> EPS Optimisation</w:t>
            </w:r>
          </w:p>
          <w:p w:rsidR="00614CBB" w:rsidRDefault="00985DA8">
            <w:pPr>
              <w:ind w:left="568" w:hanging="284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1.</w:t>
            </w:r>
            <w:r>
              <w:rPr>
                <w:rFonts w:eastAsia="Times New Roman"/>
                <w:lang w:eastAsia="ja-JP"/>
              </w:rPr>
              <w:tab/>
              <w:t>Upon arrival of downlink data, the SGW may send the DL data size to the MME for MT-EDT consideration by the MME.</w:t>
            </w:r>
          </w:p>
          <w:p w:rsidR="00614CBB" w:rsidRDefault="00985DA8">
            <w:pPr>
              <w:ind w:left="568" w:hanging="284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2.</w:t>
            </w:r>
            <w:r>
              <w:rPr>
                <w:rFonts w:eastAsia="Times New Roman"/>
                <w:lang w:eastAsia="ja-JP"/>
              </w:rPr>
              <w:tab/>
              <w:t xml:space="preserve">The MME includes the DL data size in the S1-AP PAGING message </w:t>
            </w:r>
            <w:r>
              <w:rPr>
                <w:lang w:eastAsia="ja-JP"/>
              </w:rPr>
              <w:t xml:space="preserve">to assist </w:t>
            </w:r>
            <w:proofErr w:type="spellStart"/>
            <w:r>
              <w:rPr>
                <w:lang w:eastAsia="ja-JP"/>
              </w:rPr>
              <w:t>eNodeB</w:t>
            </w:r>
            <w:proofErr w:type="spellEnd"/>
            <w:r>
              <w:rPr>
                <w:lang w:eastAsia="ja-JP"/>
              </w:rPr>
              <w:t xml:space="preserve"> in triggering MT- EDT</w:t>
            </w:r>
            <w:r>
              <w:rPr>
                <w:rFonts w:eastAsia="Times New Roman"/>
                <w:lang w:eastAsia="ja-JP"/>
              </w:rPr>
              <w:t>.</w:t>
            </w:r>
          </w:p>
          <w:p w:rsidR="00614CBB" w:rsidRDefault="00985DA8">
            <w:pPr>
              <w:ind w:left="568" w:hanging="284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3.</w:t>
            </w:r>
            <w:r>
              <w:rPr>
                <w:rFonts w:eastAsia="Times New Roman"/>
                <w:lang w:eastAsia="ja-JP"/>
              </w:rPr>
              <w:tab/>
              <w:t xml:space="preserve">If the data can fit in one single downlink transmission according to the UE category included in the UE Radio Capability for Paging provided in the S1-AP Paging message, the </w:t>
            </w:r>
            <w:proofErr w:type="spellStart"/>
            <w:r>
              <w:rPr>
                <w:rFonts w:eastAsia="Times New Roman"/>
                <w:lang w:eastAsia="ja-JP"/>
              </w:rPr>
              <w:t>eNB</w:t>
            </w:r>
            <w:proofErr w:type="spellEnd"/>
            <w:r>
              <w:rPr>
                <w:rFonts w:eastAsia="Times New Roman"/>
                <w:lang w:eastAsia="ja-JP"/>
              </w:rPr>
              <w:t xml:space="preserve"> includes </w:t>
            </w:r>
            <w:proofErr w:type="spellStart"/>
            <w:r>
              <w:rPr>
                <w:rFonts w:eastAsia="Times New Roman"/>
                <w:i/>
                <w:lang w:eastAsia="ja-JP"/>
              </w:rPr>
              <w:t>mt</w:t>
            </w:r>
            <w:proofErr w:type="spellEnd"/>
            <w:r>
              <w:rPr>
                <w:rFonts w:eastAsia="Times New Roman"/>
                <w:i/>
                <w:lang w:eastAsia="ja-JP"/>
              </w:rPr>
              <w:t>-EDT</w:t>
            </w:r>
            <w:r>
              <w:rPr>
                <w:rFonts w:eastAsia="Times New Roman"/>
                <w:lang w:eastAsia="ja-JP"/>
              </w:rPr>
              <w:t xml:space="preserve"> indication in the </w:t>
            </w:r>
            <w:r>
              <w:rPr>
                <w:rFonts w:eastAsia="Times New Roman"/>
                <w:i/>
                <w:lang w:eastAsia="ja-JP"/>
              </w:rPr>
              <w:t>Paging</w:t>
            </w:r>
            <w:r>
              <w:rPr>
                <w:rFonts w:eastAsia="Times New Roman"/>
                <w:lang w:eastAsia="ja-JP"/>
              </w:rPr>
              <w:t xml:space="preserve"> message for the UE.</w:t>
            </w:r>
          </w:p>
          <w:p w:rsidR="00614CBB" w:rsidRDefault="00985DA8">
            <w:pPr>
              <w:ind w:left="568" w:hanging="284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4.</w:t>
            </w:r>
            <w:r>
              <w:rPr>
                <w:rFonts w:eastAsia="Times New Roman"/>
                <w:lang w:eastAsia="ja-JP"/>
              </w:rPr>
              <w:tab/>
              <w:t xml:space="preserve">The UE initiates the MO-EDT procedure for the User Plane </w:t>
            </w:r>
            <w:proofErr w:type="spellStart"/>
            <w:r>
              <w:rPr>
                <w:rFonts w:eastAsia="Times New Roman"/>
                <w:lang w:eastAsia="ja-JP"/>
              </w:rPr>
              <w:t>CIoT</w:t>
            </w:r>
            <w:proofErr w:type="spellEnd"/>
            <w:r>
              <w:rPr>
                <w:rFonts w:eastAsia="Times New Roman"/>
                <w:lang w:eastAsia="ja-JP"/>
              </w:rPr>
              <w:t xml:space="preserve"> EPS Optimisation as described in clause 7.3b.3/ figure 7.3b-2 with the following differences:</w:t>
            </w:r>
          </w:p>
          <w:p w:rsidR="00614CBB" w:rsidRDefault="00985DA8">
            <w:pPr>
              <w:ind w:left="851" w:hanging="284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-</w:t>
            </w:r>
            <w:r>
              <w:rPr>
                <w:rFonts w:eastAsia="Times New Roman"/>
                <w:lang w:eastAsia="ja-JP"/>
              </w:rPr>
              <w:tab/>
              <w:t>In step 0, the UE selects a random access preamble not configured for EDT;</w:t>
            </w:r>
          </w:p>
          <w:p w:rsidR="00614CBB" w:rsidRDefault="00985DA8">
            <w:pPr>
              <w:ind w:left="851" w:hanging="284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-</w:t>
            </w:r>
            <w:r>
              <w:rPr>
                <w:rFonts w:eastAsia="Times New Roman"/>
                <w:lang w:eastAsia="ja-JP"/>
              </w:rPr>
              <w:tab/>
              <w:t xml:space="preserve">In step 1, the UE sends </w:t>
            </w:r>
            <w:proofErr w:type="spellStart"/>
            <w:r>
              <w:rPr>
                <w:rFonts w:eastAsia="Times New Roman"/>
                <w:i/>
                <w:lang w:eastAsia="ja-JP"/>
              </w:rPr>
              <w:t>RRCConnectionResumeRequest</w:t>
            </w:r>
            <w:proofErr w:type="spellEnd"/>
            <w:r>
              <w:rPr>
                <w:rFonts w:eastAsia="Times New Roman"/>
                <w:lang w:eastAsia="ja-JP"/>
              </w:rPr>
              <w:t xml:space="preserve"> message with the resume cause </w:t>
            </w:r>
            <w:proofErr w:type="spellStart"/>
            <w:r>
              <w:rPr>
                <w:rFonts w:eastAsia="Times New Roman"/>
                <w:i/>
                <w:lang w:eastAsia="ja-JP"/>
              </w:rPr>
              <w:t>mt</w:t>
            </w:r>
            <w:proofErr w:type="spellEnd"/>
            <w:r>
              <w:rPr>
                <w:rFonts w:eastAsia="Times New Roman"/>
                <w:i/>
                <w:lang w:eastAsia="ja-JP"/>
              </w:rPr>
              <w:t>-EDT</w:t>
            </w:r>
            <w:r>
              <w:rPr>
                <w:rFonts w:eastAsia="Times New Roman"/>
                <w:lang w:eastAsia="ja-JP"/>
              </w:rPr>
              <w:t xml:space="preserve"> and without user data.</w:t>
            </w:r>
          </w:p>
          <w:p w:rsidR="00614CBB" w:rsidRDefault="00985DA8">
            <w:pPr>
              <w:ind w:left="851" w:hanging="284"/>
              <w:rPr>
                <w:rFonts w:eastAsia="Yu Mincho"/>
                <w:lang w:eastAsia="ja-JP"/>
              </w:rPr>
            </w:pPr>
            <w:r>
              <w:rPr>
                <w:rFonts w:eastAsia="Times New Roman"/>
                <w:lang w:eastAsia="ja-JP"/>
              </w:rPr>
              <w:t>-</w:t>
            </w:r>
            <w:r>
              <w:rPr>
                <w:rFonts w:eastAsia="Times New Roman"/>
                <w:lang w:eastAsia="ja-JP"/>
              </w:rPr>
              <w:tab/>
              <w:t xml:space="preserve">In step 4, the MME may include the Pending Data Indication in the S1AP UE Context Resume Response message to notify the </w:t>
            </w:r>
            <w:proofErr w:type="spellStart"/>
            <w:r>
              <w:rPr>
                <w:rFonts w:eastAsia="Times New Roman"/>
                <w:lang w:eastAsia="ja-JP"/>
              </w:rPr>
              <w:t>eNB</w:t>
            </w:r>
            <w:proofErr w:type="spellEnd"/>
            <w:r>
              <w:rPr>
                <w:rFonts w:eastAsia="Times New Roman"/>
                <w:lang w:eastAsia="ja-JP"/>
              </w:rPr>
              <w:t xml:space="preserve"> of further data traffic in excess of that initially signalled in step 2. The </w:t>
            </w:r>
            <w:proofErr w:type="spellStart"/>
            <w:r>
              <w:rPr>
                <w:rFonts w:eastAsia="Times New Roman"/>
                <w:lang w:eastAsia="ja-JP"/>
              </w:rPr>
              <w:t>eNB</w:t>
            </w:r>
            <w:proofErr w:type="spellEnd"/>
            <w:r>
              <w:rPr>
                <w:rFonts w:eastAsia="Times New Roman"/>
                <w:lang w:eastAsia="ja-JP"/>
              </w:rPr>
              <w:t xml:space="preserve"> may use this indication to decide whether to release the UE.</w:t>
            </w:r>
          </w:p>
        </w:tc>
      </w:tr>
    </w:tbl>
    <w:p w:rsidR="00614CBB" w:rsidRDefault="00614CBB">
      <w:pPr>
        <w:rPr>
          <w:lang w:eastAsia="zh-CN"/>
        </w:rPr>
      </w:pPr>
    </w:p>
    <w:p w:rsidR="00614CBB" w:rsidRDefault="00985DA8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ompared the LTE MT-EDT with NR MT-SDT, there are at least some difference as below.</w:t>
      </w:r>
    </w:p>
    <w:tbl>
      <w:tblPr>
        <w:tblStyle w:val="af8"/>
        <w:tblW w:w="0" w:type="auto"/>
        <w:tblInd w:w="279" w:type="dxa"/>
        <w:tblLook w:val="04A0" w:firstRow="1" w:lastRow="0" w:firstColumn="1" w:lastColumn="0" w:noHBand="0" w:noVBand="1"/>
      </w:tblPr>
      <w:tblGrid>
        <w:gridCol w:w="425"/>
        <w:gridCol w:w="5528"/>
        <w:gridCol w:w="1701"/>
        <w:gridCol w:w="1696"/>
      </w:tblGrid>
      <w:tr w:rsidR="00614CBB">
        <w:tc>
          <w:tcPr>
            <w:tcW w:w="425" w:type="dxa"/>
          </w:tcPr>
          <w:p w:rsidR="00614CBB" w:rsidRDefault="00614CBB">
            <w:pPr>
              <w:rPr>
                <w:lang w:eastAsia="zh-CN"/>
              </w:rPr>
            </w:pPr>
          </w:p>
        </w:tc>
        <w:tc>
          <w:tcPr>
            <w:tcW w:w="5528" w:type="dxa"/>
          </w:tcPr>
          <w:p w:rsidR="00614CBB" w:rsidRDefault="00614CBB">
            <w:pPr>
              <w:rPr>
                <w:lang w:eastAsia="zh-CN"/>
              </w:rPr>
            </w:pPr>
          </w:p>
        </w:tc>
        <w:tc>
          <w:tcPr>
            <w:tcW w:w="1701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lang w:eastAsia="zh-CN"/>
              </w:rPr>
              <w:t>LTE MT-EDT</w:t>
            </w:r>
          </w:p>
        </w:tc>
        <w:tc>
          <w:tcPr>
            <w:tcW w:w="1696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MT-SDT</w:t>
            </w:r>
          </w:p>
        </w:tc>
      </w:tr>
      <w:tr w:rsidR="00614CBB">
        <w:tc>
          <w:tcPr>
            <w:tcW w:w="425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528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hich node decides to trigger MT-EDT/MT-SDT</w:t>
            </w:r>
          </w:p>
        </w:tc>
        <w:tc>
          <w:tcPr>
            <w:tcW w:w="1701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ME</w:t>
            </w:r>
          </w:p>
        </w:tc>
        <w:tc>
          <w:tcPr>
            <w:tcW w:w="1696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lang w:eastAsia="zh-CN"/>
              </w:rPr>
              <w:t>gNB</w:t>
            </w:r>
          </w:p>
        </w:tc>
      </w:tr>
      <w:tr w:rsidR="00614CBB">
        <w:tc>
          <w:tcPr>
            <w:tcW w:w="425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528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lang w:eastAsia="zh-CN"/>
              </w:rPr>
              <w:t>One shot vs multiple shot during a EDT procedure</w:t>
            </w:r>
          </w:p>
        </w:tc>
        <w:tc>
          <w:tcPr>
            <w:tcW w:w="1701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ne shot</w:t>
            </w:r>
          </w:p>
        </w:tc>
        <w:tc>
          <w:tcPr>
            <w:tcW w:w="1696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ulti-shot</w:t>
            </w:r>
          </w:p>
        </w:tc>
      </w:tr>
      <w:tr w:rsidR="00614CBB">
        <w:tc>
          <w:tcPr>
            <w:tcW w:w="425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528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RRC status, i.e., IDLE vs RRC inactive</w:t>
            </w:r>
          </w:p>
        </w:tc>
        <w:tc>
          <w:tcPr>
            <w:tcW w:w="1701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DLE</w:t>
            </w:r>
          </w:p>
        </w:tc>
        <w:tc>
          <w:tcPr>
            <w:tcW w:w="1696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RC inactive</w:t>
            </w:r>
          </w:p>
        </w:tc>
      </w:tr>
      <w:tr w:rsidR="00614CBB">
        <w:tc>
          <w:tcPr>
            <w:tcW w:w="425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528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lang w:eastAsia="zh-CN"/>
              </w:rPr>
              <w:t>Support of RNA paging</w:t>
            </w:r>
          </w:p>
        </w:tc>
        <w:tc>
          <w:tcPr>
            <w:tcW w:w="1701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support</w:t>
            </w:r>
          </w:p>
        </w:tc>
        <w:tc>
          <w:tcPr>
            <w:tcW w:w="1696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</w:t>
            </w:r>
          </w:p>
        </w:tc>
      </w:tr>
      <w:tr w:rsidR="00614CBB">
        <w:tc>
          <w:tcPr>
            <w:tcW w:w="425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5</w:t>
            </w:r>
          </w:p>
        </w:tc>
        <w:tc>
          <w:tcPr>
            <w:tcW w:w="5528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 resource for Paging response</w:t>
            </w:r>
          </w:p>
        </w:tc>
        <w:tc>
          <w:tcPr>
            <w:tcW w:w="1701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egacy RACH</w:t>
            </w:r>
          </w:p>
        </w:tc>
        <w:tc>
          <w:tcPr>
            <w:tcW w:w="1696" w:type="dxa"/>
          </w:tcPr>
          <w:p w:rsidR="00614CBB" w:rsidRDefault="00985DA8">
            <w:pPr>
              <w:rPr>
                <w:lang w:eastAsia="zh-CN"/>
              </w:rPr>
            </w:pPr>
            <w:r>
              <w:rPr>
                <w:lang w:eastAsia="zh-CN"/>
              </w:rPr>
              <w:t>Pending to RAN2</w:t>
            </w:r>
          </w:p>
        </w:tc>
      </w:tr>
      <w:tr w:rsidR="00614CBB">
        <w:tc>
          <w:tcPr>
            <w:tcW w:w="425" w:type="dxa"/>
          </w:tcPr>
          <w:p w:rsidR="00614CBB" w:rsidRDefault="00614CBB">
            <w:pPr>
              <w:rPr>
                <w:lang w:eastAsia="zh-CN"/>
              </w:rPr>
            </w:pPr>
          </w:p>
        </w:tc>
        <w:tc>
          <w:tcPr>
            <w:tcW w:w="5528" w:type="dxa"/>
          </w:tcPr>
          <w:p w:rsidR="00614CBB" w:rsidRDefault="00614CBB">
            <w:pPr>
              <w:rPr>
                <w:lang w:eastAsia="zh-CN"/>
              </w:rPr>
            </w:pPr>
          </w:p>
        </w:tc>
        <w:tc>
          <w:tcPr>
            <w:tcW w:w="1701" w:type="dxa"/>
          </w:tcPr>
          <w:p w:rsidR="00614CBB" w:rsidRDefault="00614CBB">
            <w:pPr>
              <w:rPr>
                <w:lang w:eastAsia="zh-CN"/>
              </w:rPr>
            </w:pPr>
          </w:p>
        </w:tc>
        <w:tc>
          <w:tcPr>
            <w:tcW w:w="1696" w:type="dxa"/>
          </w:tcPr>
          <w:p w:rsidR="00614CBB" w:rsidRDefault="00614CBB">
            <w:pPr>
              <w:rPr>
                <w:lang w:eastAsia="zh-CN"/>
              </w:rPr>
            </w:pPr>
          </w:p>
        </w:tc>
      </w:tr>
    </w:tbl>
    <w:p w:rsidR="00614CBB" w:rsidRDefault="00614CBB">
      <w:pPr>
        <w:rPr>
          <w:lang w:eastAsia="zh-CN"/>
        </w:rPr>
      </w:pPr>
    </w:p>
    <w:p w:rsidR="00614CBB" w:rsidRDefault="00985DA8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t>Initiate MT-SDT procedure by RAN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Paging</w:t>
      </w:r>
    </w:p>
    <w:p w:rsidR="00614CBB" w:rsidRDefault="00985DA8">
      <w:pPr>
        <w:pStyle w:val="30"/>
        <w:numPr>
          <w:ilvl w:val="2"/>
          <w:numId w:val="29"/>
        </w:numPr>
        <w:rPr>
          <w:lang w:eastAsia="zh-CN"/>
        </w:rPr>
      </w:pPr>
      <w:r>
        <w:rPr>
          <w:lang w:eastAsia="zh-CN"/>
        </w:rPr>
        <w:t>MT-SDT indication information</w:t>
      </w:r>
    </w:p>
    <w:p w:rsidR="00614CBB" w:rsidRDefault="00985DA8">
      <w:pPr>
        <w:rPr>
          <w:lang w:eastAsia="zh-CN"/>
        </w:rPr>
      </w:pPr>
      <w:r>
        <w:rPr>
          <w:lang w:eastAsia="zh-CN"/>
        </w:rPr>
        <w:t xml:space="preserve">In NR, since UE is in </w:t>
      </w:r>
      <w:proofErr w:type="spellStart"/>
      <w:r>
        <w:rPr>
          <w:lang w:eastAsia="zh-CN"/>
        </w:rPr>
        <w:t>RRC_inactive</w:t>
      </w:r>
      <w:proofErr w:type="spellEnd"/>
      <w:r>
        <w:rPr>
          <w:lang w:eastAsia="zh-CN"/>
        </w:rPr>
        <w:t xml:space="preserve"> mode, the NG interface connection is still existed, both DL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data and DL NAS signalling are transmitted to NG-RAN from 5GC. </w:t>
      </w:r>
    </w:p>
    <w:p w:rsidR="00614CBB" w:rsidRDefault="00985DA8">
      <w:pPr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 1:</w:t>
      </w:r>
      <w:r>
        <w:rPr>
          <w:rFonts w:hint="eastAsia"/>
          <w:b/>
          <w:lang w:eastAsia="zh-CN"/>
        </w:rPr>
        <w:t xml:space="preserve"> It</w:t>
      </w:r>
      <w:r>
        <w:rPr>
          <w:b/>
          <w:lang w:eastAsia="zh-CN"/>
        </w:rPr>
        <w:t xml:space="preserve"> is the anchor node to receive DL data from 5GC. In case of split gNB, it is the anchor node’s CU-UP to receive the DL user data.</w:t>
      </w:r>
    </w:p>
    <w:p w:rsidR="00614CBB" w:rsidRDefault="00985DA8">
      <w:pPr>
        <w:rPr>
          <w:lang w:eastAsia="zh-CN"/>
        </w:rPr>
      </w:pPr>
      <w:r>
        <w:rPr>
          <w:lang w:eastAsia="zh-CN"/>
        </w:rPr>
        <w:t>In Rel-17 MO-SDT, both UL user data and UL NAS signalling (i.e., SRB2) are supported for MO-SDT. For the same reason, MT-SDT includes DL user data transmission and DL NAS signalling transmission.</w:t>
      </w:r>
    </w:p>
    <w:p w:rsidR="00614CBB" w:rsidRDefault="00985DA8">
      <w:pPr>
        <w:rPr>
          <w:b/>
          <w:lang w:eastAsia="zh-CN"/>
        </w:rPr>
      </w:pPr>
      <w:r>
        <w:rPr>
          <w:b/>
          <w:lang w:eastAsia="zh-CN"/>
        </w:rPr>
        <w:t>Proposal 1: MT-SDT includes both DL user data transmission and DL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NAS signalling transmission.</w:t>
      </w:r>
    </w:p>
    <w:p w:rsidR="00614CBB" w:rsidRDefault="00985DA8">
      <w:pPr>
        <w:rPr>
          <w:lang w:eastAsia="zh-CN"/>
        </w:rPr>
      </w:pPr>
      <w:r>
        <w:rPr>
          <w:lang w:eastAsia="zh-CN"/>
        </w:rPr>
        <w:t xml:space="preserve">According to the WID, it is to use RAN paging procedure to trigger MT-SDT in the RAN area. In this RAN area, only the anchor gNB stores the UE context, e.g., MT-SDT bearer information (SDT bearer Identity). </w:t>
      </w:r>
    </w:p>
    <w:p w:rsidR="00614CBB" w:rsidRDefault="00985DA8">
      <w:pPr>
        <w:rPr>
          <w:b/>
          <w:lang w:eastAsia="zh-CN"/>
        </w:rPr>
      </w:pPr>
      <w:r>
        <w:rPr>
          <w:b/>
          <w:lang w:eastAsia="zh-CN"/>
        </w:rPr>
        <w:t xml:space="preserve">Observation 2: Only the anchor gNB has acknowledged of MT-SDT bearer information, other than other </w:t>
      </w:r>
      <w:proofErr w:type="spellStart"/>
      <w:r>
        <w:rPr>
          <w:b/>
          <w:lang w:eastAsia="zh-CN"/>
        </w:rPr>
        <w:t>gNBs</w:t>
      </w:r>
      <w:proofErr w:type="spellEnd"/>
      <w:r>
        <w:rPr>
          <w:b/>
          <w:lang w:eastAsia="zh-CN"/>
        </w:rPr>
        <w:t xml:space="preserve"> within the RAN area.</w:t>
      </w:r>
    </w:p>
    <w:p w:rsidR="00614CBB" w:rsidRDefault="00985DA8">
      <w:pPr>
        <w:rPr>
          <w:lang w:val="en-US" w:eastAsia="zh-CN"/>
        </w:rPr>
      </w:pPr>
      <w:r>
        <w:rPr>
          <w:lang w:eastAsia="zh-CN"/>
        </w:rPr>
        <w:t xml:space="preserve">Up receipt of DL data/DL NAS signalling from UPF/AMF, </w:t>
      </w:r>
      <w:r w:rsidR="000F67AE">
        <w:rPr>
          <w:lang w:val="en-US" w:eastAsia="zh-CN"/>
        </w:rPr>
        <w:t>s</w:t>
      </w:r>
      <w:r>
        <w:rPr>
          <w:rFonts w:hint="eastAsia"/>
          <w:lang w:val="en-US" w:eastAsia="zh-CN"/>
        </w:rPr>
        <w:t>ince only anchor gNB is aware of the MT-SDT bearer information</w:t>
      </w:r>
      <w:r>
        <w:rPr>
          <w:lang w:eastAsia="zh-CN"/>
        </w:rPr>
        <w:t xml:space="preserve">, the anchor gNB can decide whether the receiving DL data/DL NAS signalling transmission is </w:t>
      </w:r>
      <w:r>
        <w:rPr>
          <w:lang w:val="en-US" w:eastAsia="zh-CN"/>
        </w:rPr>
        <w:t xml:space="preserve">allowed </w:t>
      </w:r>
      <w:r>
        <w:rPr>
          <w:rFonts w:hint="eastAsia"/>
          <w:lang w:val="en-US" w:eastAsia="zh-CN"/>
        </w:rPr>
        <w:t xml:space="preserve">/expected </w:t>
      </w:r>
      <w:r>
        <w:rPr>
          <w:lang w:eastAsia="zh-CN"/>
        </w:rPr>
        <w:t xml:space="preserve">to use MT-SDT. </w:t>
      </w:r>
    </w:p>
    <w:p w:rsidR="00614CBB" w:rsidRDefault="00985DA8">
      <w:pPr>
        <w:rPr>
          <w:rFonts w:eastAsia="宋体"/>
          <w:kern w:val="2"/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LTE MT-EDT, because only one shot EDT is supported,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judges to initiate MT-EDT based on that </w:t>
      </w:r>
      <w:r>
        <w:rPr>
          <w:rFonts w:eastAsia="宋体"/>
          <w:kern w:val="2"/>
          <w:lang w:eastAsia="zh-CN"/>
        </w:rPr>
        <w:t xml:space="preserve">DL data size received from CN is lower than MT-EDT data volume threshold configured in </w:t>
      </w:r>
      <w:proofErr w:type="spellStart"/>
      <w:r>
        <w:rPr>
          <w:rFonts w:eastAsia="宋体"/>
          <w:kern w:val="2"/>
          <w:lang w:eastAsia="zh-CN"/>
        </w:rPr>
        <w:t>eNB</w:t>
      </w:r>
      <w:proofErr w:type="spellEnd"/>
      <w:r>
        <w:rPr>
          <w:rFonts w:eastAsia="宋体"/>
          <w:kern w:val="2"/>
          <w:lang w:eastAsia="zh-CN"/>
        </w:rPr>
        <w:t xml:space="preserve">. However, for NR MT-SDT, because multi-shot SDT is supported, the anchor gNB can segment the received DL data into several packets during MT-SDT procedure. </w:t>
      </w:r>
    </w:p>
    <w:p w:rsidR="00614CBB" w:rsidRDefault="00985DA8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lang w:val="en-US"/>
        </w:rPr>
        <w:t xml:space="preserve">For RAN paging, MT-SDT indication (at least one bit) is explicitly included per UE via a paging message. </w:t>
      </w:r>
      <w:r>
        <w:rPr>
          <w:lang w:val="en-US"/>
        </w:rPr>
        <w:t xml:space="preserve"> FFS if more information for MT-SDT are needed FFS what the indication will be called.  </w:t>
      </w:r>
      <w:r>
        <w:t>FFS signalling details</w:t>
      </w:r>
    </w:p>
    <w:p w:rsidR="00614CBB" w:rsidRDefault="00614CBB">
      <w:pPr>
        <w:rPr>
          <w:rFonts w:eastAsia="宋体"/>
          <w:kern w:val="2"/>
          <w:lang w:eastAsia="zh-CN"/>
        </w:rPr>
      </w:pPr>
    </w:p>
    <w:p w:rsidR="00614CBB" w:rsidRDefault="00985DA8">
      <w:pPr>
        <w:rPr>
          <w:lang w:val="en-US" w:eastAsia="zh-CN"/>
        </w:rPr>
      </w:pPr>
      <w:r>
        <w:rPr>
          <w:lang w:eastAsia="zh-CN"/>
        </w:rPr>
        <w:t xml:space="preserve">So that, as well as RAN2’s agreement as above, when anchor gNB sends RAN paging message to other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, it shall sends MT-SDT information (i.e., MT-SDT indication, but no need to send the each of MT-SDT bearer Identity) within the RAN paging message. Otherwise, the other gNB has no idea to include MT-SDT indication within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Paging message.</w:t>
      </w:r>
    </w:p>
    <w:p w:rsidR="00614CBB" w:rsidRDefault="00985DA8">
      <w:pPr>
        <w:rPr>
          <w:b/>
          <w:lang w:val="en-US" w:eastAsia="zh-CN"/>
        </w:rPr>
      </w:pPr>
      <w:r>
        <w:rPr>
          <w:b/>
          <w:lang w:eastAsia="zh-CN"/>
        </w:rPr>
        <w:t xml:space="preserve">Proposal 2: If DL data/signalling is received and its related MT-SDT is configured, the anchor gNB can send MT-SDT indication within </w:t>
      </w:r>
      <w:proofErr w:type="spellStart"/>
      <w:r>
        <w:rPr>
          <w:b/>
          <w:lang w:eastAsia="zh-CN"/>
        </w:rPr>
        <w:t>Xn</w:t>
      </w:r>
      <w:proofErr w:type="spellEnd"/>
      <w:r>
        <w:rPr>
          <w:b/>
          <w:lang w:eastAsia="zh-CN"/>
        </w:rPr>
        <w:t xml:space="preserve"> RAN paging message to other </w:t>
      </w:r>
      <w:proofErr w:type="spellStart"/>
      <w:r>
        <w:rPr>
          <w:b/>
          <w:lang w:eastAsia="zh-CN"/>
        </w:rPr>
        <w:t>gNBs</w:t>
      </w:r>
      <w:proofErr w:type="spellEnd"/>
      <w:r>
        <w:rPr>
          <w:b/>
          <w:lang w:eastAsia="zh-CN"/>
        </w:rPr>
        <w:t xml:space="preserve"> within the RAN area, to indicate MT-SDT is allowed</w:t>
      </w:r>
      <w:r>
        <w:rPr>
          <w:rFonts w:hint="eastAsia"/>
          <w:b/>
          <w:lang w:val="en-US" w:eastAsia="zh-CN"/>
        </w:rPr>
        <w:t>/expected</w:t>
      </w:r>
      <w:r>
        <w:rPr>
          <w:b/>
          <w:lang w:eastAsia="zh-CN"/>
        </w:rPr>
        <w:t>.</w:t>
      </w:r>
    </w:p>
    <w:p w:rsidR="00614CBB" w:rsidRDefault="00614CBB">
      <w:pPr>
        <w:rPr>
          <w:b/>
          <w:lang w:val="en-US" w:eastAsia="zh-CN"/>
        </w:rPr>
      </w:pPr>
    </w:p>
    <w:p w:rsidR="00614CBB" w:rsidRDefault="00985DA8">
      <w:pPr>
        <w:pStyle w:val="30"/>
        <w:numPr>
          <w:ilvl w:val="2"/>
          <w:numId w:val="29"/>
        </w:numPr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T-SDT assistant information</w:t>
      </w:r>
    </w:p>
    <w:p w:rsidR="00614CBB" w:rsidRDefault="00985DA8">
      <w:pPr>
        <w:rPr>
          <w:rFonts w:eastAsia="宋体"/>
          <w:kern w:val="2"/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rFonts w:hint="eastAsia"/>
          <w:lang w:val="en-US" w:eastAsia="zh-CN"/>
        </w:rPr>
        <w:t xml:space="preserve">NR </w:t>
      </w:r>
      <w:r>
        <w:rPr>
          <w:rFonts w:hint="eastAsia"/>
          <w:lang w:eastAsia="zh-CN"/>
        </w:rPr>
        <w:t xml:space="preserve">MO-SDT, </w:t>
      </w:r>
      <w:proofErr w:type="spellStart"/>
      <w:r>
        <w:rPr>
          <w:rFonts w:hint="eastAsia"/>
          <w:lang w:eastAsia="zh-CN"/>
        </w:rPr>
        <w:t>sdt-DataVolumeThreshold</w:t>
      </w:r>
      <w:proofErr w:type="spellEnd"/>
      <w:r>
        <w:rPr>
          <w:rFonts w:hint="eastAsia"/>
          <w:lang w:eastAsia="zh-CN"/>
        </w:rPr>
        <w:t xml:space="preserve"> IE is per cell specific parameter which is broadcast via SIB1, and the UE decides whether to initiate MO-SDT only if amount of UL data is above such threshold</w:t>
      </w:r>
      <w:r>
        <w:rPr>
          <w:rFonts w:hint="eastAsia"/>
          <w:lang w:val="en-US" w:eastAsia="zh-CN"/>
        </w:rPr>
        <w:t xml:space="preserve">. The similar principle assumes to be applied to MT-SDT.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MT-SDT, the </w:t>
      </w:r>
      <w:r>
        <w:rPr>
          <w:rFonts w:eastAsia="宋体"/>
          <w:kern w:val="2"/>
          <w:lang w:eastAsia="zh-CN"/>
        </w:rPr>
        <w:t xml:space="preserve">MT-SDT data volume threshold is configured by each of </w:t>
      </w:r>
      <w:r>
        <w:rPr>
          <w:rFonts w:eastAsia="宋体" w:hint="eastAsia"/>
          <w:kern w:val="2"/>
          <w:lang w:val="en-US" w:eastAsia="zh-CN"/>
        </w:rPr>
        <w:t xml:space="preserve">cell of </w:t>
      </w:r>
      <w:r>
        <w:rPr>
          <w:rFonts w:eastAsia="宋体"/>
          <w:kern w:val="2"/>
          <w:lang w:eastAsia="zh-CN"/>
        </w:rPr>
        <w:t xml:space="preserve">other </w:t>
      </w:r>
      <w:proofErr w:type="spellStart"/>
      <w:r>
        <w:rPr>
          <w:rFonts w:eastAsia="宋体"/>
          <w:kern w:val="2"/>
          <w:lang w:eastAsia="zh-CN"/>
        </w:rPr>
        <w:t>gNBs</w:t>
      </w:r>
      <w:proofErr w:type="spellEnd"/>
      <w:r>
        <w:rPr>
          <w:rFonts w:eastAsia="宋体"/>
          <w:kern w:val="2"/>
          <w:lang w:eastAsia="zh-CN"/>
        </w:rPr>
        <w:t>. It is useful for the anchor gNB to transmit the DL</w:t>
      </w:r>
      <w:r>
        <w:rPr>
          <w:rFonts w:eastAsia="宋体" w:hint="eastAsia"/>
          <w:kern w:val="2"/>
          <w:lang w:eastAsia="zh-CN"/>
        </w:rPr>
        <w:t xml:space="preserve"> </w:t>
      </w:r>
      <w:r>
        <w:rPr>
          <w:rFonts w:eastAsia="宋体"/>
          <w:kern w:val="2"/>
          <w:lang w:eastAsia="zh-CN"/>
        </w:rPr>
        <w:t xml:space="preserve">data size based its receiving DL data </w:t>
      </w:r>
      <w:r>
        <w:rPr>
          <w:rFonts w:eastAsia="宋体" w:hint="eastAsia"/>
          <w:kern w:val="2"/>
          <w:lang w:val="en-US" w:eastAsia="zh-CN"/>
        </w:rPr>
        <w:t xml:space="preserve">as well as the </w:t>
      </w:r>
      <w:r>
        <w:rPr>
          <w:lang w:eastAsia="zh-CN"/>
        </w:rPr>
        <w:t>MT-SDT indication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kern w:val="2"/>
          <w:lang w:eastAsia="zh-CN"/>
        </w:rPr>
        <w:t xml:space="preserve">to other </w:t>
      </w:r>
      <w:proofErr w:type="spellStart"/>
      <w:r>
        <w:rPr>
          <w:rFonts w:eastAsia="宋体"/>
          <w:kern w:val="2"/>
          <w:lang w:eastAsia="zh-CN"/>
        </w:rPr>
        <w:t>gNBs</w:t>
      </w:r>
      <w:proofErr w:type="spellEnd"/>
      <w:r>
        <w:rPr>
          <w:rFonts w:eastAsia="宋体"/>
          <w:kern w:val="2"/>
          <w:lang w:eastAsia="zh-CN"/>
        </w:rPr>
        <w:t xml:space="preserve">. </w:t>
      </w:r>
      <w:r>
        <w:rPr>
          <w:rFonts w:eastAsia="宋体" w:hint="eastAsia"/>
          <w:kern w:val="2"/>
          <w:lang w:val="en-US" w:eastAsia="zh-CN"/>
        </w:rPr>
        <w:t>Up receives the MT-SDT indication,</w:t>
      </w:r>
      <w:r w:rsidR="007513B9">
        <w:rPr>
          <w:rFonts w:eastAsia="宋体"/>
          <w:kern w:val="2"/>
          <w:lang w:val="en-US" w:eastAsia="zh-CN"/>
        </w:rPr>
        <w:t xml:space="preserve"> </w:t>
      </w:r>
      <w:r>
        <w:rPr>
          <w:rFonts w:eastAsia="宋体" w:hint="eastAsia"/>
          <w:kern w:val="2"/>
          <w:lang w:val="en-US" w:eastAsia="zh-CN"/>
        </w:rPr>
        <w:t>t</w:t>
      </w:r>
      <w:r>
        <w:rPr>
          <w:rFonts w:eastAsia="宋体"/>
          <w:kern w:val="2"/>
          <w:lang w:val="en-US" w:eastAsia="zh-CN"/>
        </w:rPr>
        <w:t xml:space="preserve">hen </w:t>
      </w:r>
      <w:r>
        <w:rPr>
          <w:rFonts w:eastAsia="宋体"/>
          <w:kern w:val="2"/>
          <w:lang w:eastAsia="zh-CN"/>
        </w:rPr>
        <w:t xml:space="preserve">the other </w:t>
      </w:r>
      <w:proofErr w:type="spellStart"/>
      <w:r>
        <w:rPr>
          <w:rFonts w:eastAsia="宋体"/>
          <w:kern w:val="2"/>
          <w:lang w:eastAsia="zh-CN"/>
        </w:rPr>
        <w:t>gNBs</w:t>
      </w:r>
      <w:proofErr w:type="spellEnd"/>
      <w:r>
        <w:rPr>
          <w:rFonts w:eastAsia="宋体"/>
          <w:kern w:val="2"/>
          <w:lang w:eastAsia="zh-CN"/>
        </w:rPr>
        <w:t xml:space="preserve"> within the RAN </w:t>
      </w:r>
      <w:r>
        <w:rPr>
          <w:rFonts w:eastAsia="宋体" w:hint="eastAsia"/>
          <w:kern w:val="2"/>
          <w:lang w:val="en-US" w:eastAsia="zh-CN"/>
        </w:rPr>
        <w:t xml:space="preserve">paging </w:t>
      </w:r>
      <w:r>
        <w:rPr>
          <w:rFonts w:eastAsia="宋体"/>
          <w:kern w:val="2"/>
          <w:lang w:eastAsia="zh-CN"/>
        </w:rPr>
        <w:t xml:space="preserve">area can </w:t>
      </w:r>
      <w:r>
        <w:rPr>
          <w:rFonts w:eastAsia="宋体"/>
          <w:kern w:val="2"/>
          <w:lang w:val="en-US" w:eastAsia="zh-CN"/>
        </w:rPr>
        <w:t xml:space="preserve">judges </w:t>
      </w:r>
      <w:r>
        <w:rPr>
          <w:rFonts w:eastAsia="宋体"/>
          <w:kern w:val="2"/>
          <w:lang w:eastAsia="zh-CN"/>
        </w:rPr>
        <w:t xml:space="preserve">whether MT-SDT is </w:t>
      </w:r>
      <w:r>
        <w:rPr>
          <w:rFonts w:eastAsia="宋体"/>
          <w:kern w:val="2"/>
          <w:lang w:val="en-US" w:eastAsia="zh-CN"/>
        </w:rPr>
        <w:t xml:space="preserve">allowed </w:t>
      </w:r>
      <w:r>
        <w:rPr>
          <w:rFonts w:eastAsia="宋体"/>
          <w:kern w:val="2"/>
          <w:lang w:eastAsia="zh-CN"/>
        </w:rPr>
        <w:t>based on the comparison between DL data size and MT-SDT volume threshold.</w:t>
      </w:r>
    </w:p>
    <w:p w:rsidR="00614CBB" w:rsidRDefault="00985DA8">
      <w:pPr>
        <w:rPr>
          <w:lang w:val="en-US" w:eastAsia="zh-CN"/>
        </w:rPr>
      </w:pPr>
      <w:r>
        <w:rPr>
          <w:rFonts w:hint="eastAsia"/>
          <w:lang w:val="en-US" w:eastAsia="zh-CN"/>
        </w:rPr>
        <w:t>In LTE MT-EDT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if subsequent data arrives, the MME may include the Pending Data Indication in the S1AP UE Context Resume Response message to notify the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of further data traffic. Since subsequent data transmission is possible,  in NR MT-SDT, if </w:t>
      </w:r>
      <w:r>
        <w:rPr>
          <w:rFonts w:hint="eastAsia"/>
          <w:lang w:eastAsia="zh-CN"/>
        </w:rPr>
        <w:t>the anchor gNB</w:t>
      </w:r>
      <w:r>
        <w:rPr>
          <w:rFonts w:hint="eastAsia"/>
          <w:lang w:val="en-US" w:eastAsia="zh-CN"/>
        </w:rPr>
        <w:t xml:space="preserve"> receives multiple packets, the anchor gNB can send </w:t>
      </w:r>
      <w:r>
        <w:rPr>
          <w:rFonts w:eastAsia="宋体" w:hint="eastAsia"/>
          <w:kern w:val="2"/>
          <w:lang w:val="en-US" w:eastAsia="zh-CN"/>
        </w:rPr>
        <w:t xml:space="preserve">"single/multiple </w:t>
      </w:r>
      <w:r>
        <w:rPr>
          <w:rFonts w:eastAsia="宋体" w:hint="eastAsia"/>
          <w:kern w:val="2"/>
          <w:lang w:val="en-US" w:eastAsia="zh-CN"/>
        </w:rPr>
        <w:lastRenderedPageBreak/>
        <w:t xml:space="preserve">packets" indicator to </w:t>
      </w:r>
      <w:r>
        <w:rPr>
          <w:rFonts w:hint="eastAsia"/>
          <w:lang w:val="en-US" w:eastAsia="zh-CN"/>
        </w:rPr>
        <w:t xml:space="preserve">other </w:t>
      </w:r>
      <w:proofErr w:type="spellStart"/>
      <w:r>
        <w:rPr>
          <w:rFonts w:hint="eastAsia"/>
          <w:lang w:val="en-US" w:eastAsia="zh-CN"/>
        </w:rPr>
        <w:t>gNBs</w:t>
      </w:r>
      <w:proofErr w:type="spellEnd"/>
      <w:r>
        <w:rPr>
          <w:rFonts w:hint="eastAsia"/>
          <w:lang w:val="en-US" w:eastAsia="zh-CN"/>
        </w:rPr>
        <w:t xml:space="preserve"> to notify whether subsequent SDT transmission is expected  in excess of </w:t>
      </w:r>
      <w:proofErr w:type="spellStart"/>
      <w:r>
        <w:rPr>
          <w:rFonts w:hint="eastAsia"/>
          <w:lang w:val="en-US" w:eastAsia="zh-CN"/>
        </w:rPr>
        <w:t>singalled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eastAsia="宋体"/>
          <w:kern w:val="2"/>
          <w:lang w:eastAsia="zh-CN"/>
        </w:rPr>
        <w:t>DL</w:t>
      </w:r>
      <w:r>
        <w:rPr>
          <w:rFonts w:eastAsia="宋体" w:hint="eastAsia"/>
          <w:kern w:val="2"/>
          <w:lang w:eastAsia="zh-CN"/>
        </w:rPr>
        <w:t xml:space="preserve"> </w:t>
      </w:r>
      <w:r>
        <w:rPr>
          <w:rFonts w:eastAsia="宋体"/>
          <w:kern w:val="2"/>
          <w:lang w:eastAsia="zh-CN"/>
        </w:rPr>
        <w:t>data size</w:t>
      </w:r>
      <w:r>
        <w:rPr>
          <w:rFonts w:eastAsia="宋体" w:hint="eastAsia"/>
          <w:kern w:val="2"/>
          <w:lang w:val="en-US" w:eastAsia="zh-CN"/>
        </w:rPr>
        <w:t>. (Or, the gNB may support traffic classification/service awareness functions to identify whether subsequent SDT transmission is expected).</w:t>
      </w:r>
    </w:p>
    <w:p w:rsidR="00614CBB" w:rsidRDefault="00985DA8">
      <w:pPr>
        <w:rPr>
          <w:lang w:val="en-US" w:eastAsia="zh-CN"/>
        </w:rPr>
      </w:pPr>
      <w:r>
        <w:rPr>
          <w:lang w:eastAsia="zh-CN"/>
        </w:rPr>
        <w:t xml:space="preserve">In case of split gNB, once DL user data arrives at the anchor </w:t>
      </w:r>
      <w:proofErr w:type="spellStart"/>
      <w:r>
        <w:rPr>
          <w:lang w:eastAsia="zh-CN"/>
        </w:rPr>
        <w:t>gNB’s</w:t>
      </w:r>
      <w:proofErr w:type="spellEnd"/>
      <w:r>
        <w:rPr>
          <w:lang w:eastAsia="zh-CN"/>
        </w:rPr>
        <w:t xml:space="preserve"> CU-UP, the anchor </w:t>
      </w:r>
      <w:proofErr w:type="spellStart"/>
      <w:r>
        <w:rPr>
          <w:lang w:eastAsia="zh-CN"/>
        </w:rPr>
        <w:t>gNB’s</w:t>
      </w:r>
      <w:proofErr w:type="spellEnd"/>
      <w:r>
        <w:rPr>
          <w:lang w:eastAsia="zh-CN"/>
        </w:rPr>
        <w:t xml:space="preserve"> CU-UP can send the DL data size </w:t>
      </w:r>
      <w:r>
        <w:rPr>
          <w:rFonts w:hint="eastAsia"/>
          <w:lang w:val="en-US" w:eastAsia="zh-CN"/>
        </w:rPr>
        <w:t xml:space="preserve">and the </w:t>
      </w:r>
      <w:r>
        <w:rPr>
          <w:rFonts w:eastAsia="宋体" w:hint="eastAsia"/>
          <w:kern w:val="2"/>
          <w:lang w:val="en-US" w:eastAsia="zh-CN"/>
        </w:rPr>
        <w:t xml:space="preserve">"single/multiple packets" indicator </w:t>
      </w:r>
      <w:r>
        <w:rPr>
          <w:lang w:eastAsia="zh-CN"/>
        </w:rPr>
        <w:t xml:space="preserve">for the suspended SDT bearer to the anchor </w:t>
      </w:r>
      <w:proofErr w:type="spellStart"/>
      <w:r>
        <w:rPr>
          <w:lang w:eastAsia="zh-CN"/>
        </w:rPr>
        <w:t>gNB’s</w:t>
      </w:r>
      <w:proofErr w:type="spellEnd"/>
      <w:r>
        <w:rPr>
          <w:lang w:eastAsia="zh-CN"/>
        </w:rPr>
        <w:t xml:space="preserve"> CU-CP. Then, the anchor </w:t>
      </w:r>
      <w:proofErr w:type="spellStart"/>
      <w:r>
        <w:rPr>
          <w:lang w:eastAsia="zh-CN"/>
        </w:rPr>
        <w:t>gNB’s</w:t>
      </w:r>
      <w:proofErr w:type="spellEnd"/>
      <w:r>
        <w:rPr>
          <w:lang w:eastAsia="zh-CN"/>
        </w:rPr>
        <w:t xml:space="preserve"> CU-CP can</w:t>
      </w:r>
      <w:r w:rsidR="000F67AE">
        <w:rPr>
          <w:lang w:eastAsia="zh-CN"/>
        </w:rPr>
        <w:t xml:space="preserve"> include </w:t>
      </w:r>
      <w:r>
        <w:rPr>
          <w:rFonts w:hint="eastAsia"/>
          <w:lang w:val="en-US" w:eastAsia="zh-CN"/>
        </w:rPr>
        <w:t>these information</w:t>
      </w:r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paging message to all the other gNB within the RAN notification area.</w:t>
      </w:r>
      <w:r>
        <w:rPr>
          <w:rFonts w:hint="eastAsia"/>
          <w:lang w:val="en-US" w:eastAsia="zh-CN"/>
        </w:rPr>
        <w:t xml:space="preserve"> </w:t>
      </w:r>
    </w:p>
    <w:p w:rsidR="00614CBB" w:rsidRDefault="00985DA8">
      <w:pPr>
        <w:rPr>
          <w:lang w:eastAsia="zh-CN"/>
        </w:rPr>
      </w:pPr>
      <w:r>
        <w:rPr>
          <w:lang w:eastAsia="zh-CN"/>
        </w:rPr>
        <w:t>However, for the DL NAS signalizing (SRB2) if configured with MT-SDT, the DL data size is not needed and will not be transferr</w:t>
      </w:r>
      <w:r w:rsidR="000F67AE">
        <w:rPr>
          <w:lang w:eastAsia="zh-CN"/>
        </w:rPr>
        <w:t>ed from anchor gNB-CU-UP to anchor gNB-</w:t>
      </w:r>
      <w:r>
        <w:rPr>
          <w:lang w:eastAsia="zh-CN"/>
        </w:rPr>
        <w:t xml:space="preserve">CU-CP and from anchor gNB to other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within the RAN area.</w:t>
      </w:r>
    </w:p>
    <w:p w:rsidR="00614CBB" w:rsidRDefault="00985DA8">
      <w:pPr>
        <w:rPr>
          <w:b/>
          <w:lang w:val="en-US" w:eastAsia="zh-CN"/>
        </w:rPr>
      </w:pPr>
      <w:r>
        <w:rPr>
          <w:b/>
          <w:lang w:eastAsia="zh-CN"/>
        </w:rPr>
        <w:t xml:space="preserve">Proposal 3: Upon reception of MT-SDT data from UPF, the anchor gNB sends </w:t>
      </w:r>
      <w:proofErr w:type="spellStart"/>
      <w:r>
        <w:rPr>
          <w:b/>
          <w:lang w:eastAsia="zh-CN"/>
        </w:rPr>
        <w:t>Xn</w:t>
      </w:r>
      <w:proofErr w:type="spellEnd"/>
      <w:r>
        <w:rPr>
          <w:b/>
          <w:lang w:eastAsia="zh-CN"/>
        </w:rPr>
        <w:t xml:space="preserve"> paging message including an optional MT-SDT assistant information (e.g., MT-SDT data size</w:t>
      </w:r>
      <w:r>
        <w:rPr>
          <w:rFonts w:hint="eastAsia"/>
          <w:b/>
          <w:lang w:val="en-US" w:eastAsia="zh-CN"/>
        </w:rPr>
        <w:t xml:space="preserve">, </w:t>
      </w:r>
      <w:r w:rsidRPr="000F67AE">
        <w:rPr>
          <w:rFonts w:eastAsia="宋体"/>
          <w:b/>
          <w:kern w:val="2"/>
          <w:lang w:val="en-US" w:eastAsia="zh-CN"/>
        </w:rPr>
        <w:t>"single/multiple packets" indicator</w:t>
      </w:r>
      <w:r>
        <w:rPr>
          <w:b/>
          <w:lang w:eastAsia="zh-CN"/>
        </w:rPr>
        <w:t xml:space="preserve">) </w:t>
      </w:r>
      <w:r>
        <w:rPr>
          <w:b/>
          <w:lang w:val="en-US" w:eastAsia="zh-CN"/>
        </w:rPr>
        <w:t xml:space="preserve">as well as </w:t>
      </w:r>
      <w:r>
        <w:rPr>
          <w:b/>
          <w:lang w:eastAsia="zh-CN"/>
        </w:rPr>
        <w:t>MT-SDT indication</w:t>
      </w:r>
      <w:r>
        <w:rPr>
          <w:b/>
          <w:lang w:val="en-US" w:eastAsia="zh-CN"/>
        </w:rPr>
        <w:t xml:space="preserve"> </w:t>
      </w:r>
      <w:r>
        <w:rPr>
          <w:b/>
          <w:lang w:eastAsia="zh-CN"/>
        </w:rPr>
        <w:t xml:space="preserve">to other </w:t>
      </w:r>
      <w:proofErr w:type="spellStart"/>
      <w:r>
        <w:rPr>
          <w:b/>
          <w:lang w:eastAsia="zh-CN"/>
        </w:rPr>
        <w:t>gNBs</w:t>
      </w:r>
      <w:proofErr w:type="spellEnd"/>
      <w:r>
        <w:rPr>
          <w:b/>
          <w:lang w:eastAsia="zh-CN"/>
        </w:rPr>
        <w:t xml:space="preserve"> within in the RAN area. In case of split anchor gNB, the optional MT-SDT assistant information is sent from CU-UP to CU-CP.</w:t>
      </w:r>
    </w:p>
    <w:p w:rsidR="00614CBB" w:rsidRDefault="00985DA8">
      <w:pPr>
        <w:pStyle w:val="30"/>
        <w:numPr>
          <w:ilvl w:val="2"/>
          <w:numId w:val="29"/>
        </w:numPr>
        <w:rPr>
          <w:lang w:eastAsia="zh-CN"/>
        </w:rPr>
      </w:pPr>
      <w:r>
        <w:rPr>
          <w:lang w:eastAsia="zh-CN"/>
        </w:rPr>
        <w:t>Whether UE or network to initiate MT-SDT procedure</w:t>
      </w:r>
    </w:p>
    <w:p w:rsidR="00614CBB" w:rsidRDefault="00985DA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Rel-17 MO-SDT, it is the UE to decide MO-SDT initiation. The UE can decide to initiate MO-SDT procedure based on the UL data volume threshold and UL data size and RSRP thresholds.</w:t>
      </w:r>
    </w:p>
    <w:p w:rsidR="00614CBB" w:rsidRDefault="00985DA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Rel-18 MT-SDT, upon reception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paging message including MT-SDT indication, the UE shall decide whether to initiate MT-SDT procedure based on the e.g., MT-SDT indication, DL data volume threshold, DL data size and DL RSRP threshold. </w:t>
      </w:r>
    </w:p>
    <w:p w:rsidR="00614CBB" w:rsidRDefault="00985D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601" w:hangingChars="100" w:hanging="201"/>
        <w:rPr>
          <w:b/>
          <w:lang w:val="en-US"/>
        </w:rPr>
      </w:pPr>
      <w:r>
        <w:rPr>
          <w:b/>
          <w:lang w:val="en-US"/>
        </w:rPr>
        <w:t>7. New Resume cause in RRC resume will be introduced, one code point MT-SDT indication.</w:t>
      </w:r>
    </w:p>
    <w:p w:rsidR="00614CBB" w:rsidRDefault="00614CBB">
      <w:pPr>
        <w:rPr>
          <w:lang w:eastAsia="zh-CN"/>
        </w:rPr>
      </w:pPr>
    </w:p>
    <w:p w:rsidR="00614CBB" w:rsidRDefault="00985DA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RAN2’s latest agreement, upon reception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paging MT-SDT indication, the UE based on its judgement, can decide to initiate MT-SDT procedure (by “</w:t>
      </w:r>
      <w:r>
        <w:rPr>
          <w:i/>
          <w:lang w:val="en-US"/>
        </w:rPr>
        <w:t>New Resume cause in RRC resume will be introduced, one code point MT-SDT indication</w:t>
      </w:r>
      <w:r>
        <w:rPr>
          <w:lang w:eastAsia="zh-CN"/>
        </w:rPr>
        <w:t xml:space="preserve">”). The UE can also decide not to initiate MT-SDT procedure even through receiving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paging including MT-SDT indication.</w:t>
      </w:r>
    </w:p>
    <w:p w:rsidR="00614CBB" w:rsidRDefault="00985DA8">
      <w:pPr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 xml:space="preserve">bservation </w:t>
      </w:r>
      <w:r>
        <w:rPr>
          <w:rFonts w:hint="eastAsia"/>
          <w:b/>
          <w:lang w:val="en-US" w:eastAsia="zh-CN"/>
        </w:rPr>
        <w:t>3</w:t>
      </w:r>
      <w:r>
        <w:rPr>
          <w:b/>
          <w:lang w:eastAsia="zh-CN"/>
        </w:rPr>
        <w:t>: According to RAN2’s agreement, RAN3 thinks it is the UE to initiate MT-SDT procedure.</w:t>
      </w:r>
    </w:p>
    <w:p w:rsidR="00614CBB" w:rsidRDefault="00844DCE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object w:dxaOrig="11393" w:dyaOrig="5440">
          <v:shape id="_x0000_i1026" type="#_x0000_t75" style="width:453.35pt;height:216.3pt" o:ole="">
            <v:imagedata r:id="rId9" o:title=""/>
          </v:shape>
          <o:OLEObject Type="Embed" ProgID="Visio.Drawing.11" ShapeID="_x0000_i1026" DrawAspect="Content" ObjectID="_1737897182" r:id="rId10"/>
        </w:object>
      </w:r>
    </w:p>
    <w:p w:rsidR="00614CBB" w:rsidRDefault="00985DA8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Times New Roman"/>
          <w:lang w:eastAsia="ja-JP"/>
        </w:rPr>
        <w:t>Fig 1: RAN Paging for MT-SDT initiation</w:t>
      </w:r>
    </w:p>
    <w:p w:rsidR="00614CBB" w:rsidRDefault="00985DA8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t>Overall MT-SDT procedure</w:t>
      </w:r>
    </w:p>
    <w:p w:rsidR="00614CBB" w:rsidRDefault="00985DA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above section 2.1 background, for LTE MT-EDT, when UE receives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paging message and recognizes the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paging is for MT-EDT, it initiates the MO-EDT procedure.</w:t>
      </w:r>
    </w:p>
    <w:p w:rsidR="00614CBB" w:rsidRDefault="00985DA8">
      <w:pPr>
        <w:rPr>
          <w:lang w:eastAsia="zh-CN"/>
        </w:rPr>
      </w:pPr>
      <w:r>
        <w:rPr>
          <w:lang w:eastAsia="zh-CN"/>
        </w:rPr>
        <w:lastRenderedPageBreak/>
        <w:t>Similarly, in order to reuse Rel-17 MO-SDT procedures as much as possible, RAN2 agreed to use Rel-17 MO-SDT as baseline.</w:t>
      </w:r>
    </w:p>
    <w:p w:rsidR="00614CBB" w:rsidRDefault="00985DA8">
      <w:pPr>
        <w:pStyle w:val="Doc-text2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 xml:space="preserve">Rel-18 MT-SDT after the MT-SDT paging trigger is detected, RA-SDT and CG SDT solutions/procedures specified in Rel-17 is re-used as a baseline.  The detailed triggers will be discussed on case by case.  </w:t>
      </w:r>
      <w:r>
        <w:t xml:space="preserve">FFS on resources used for access  </w:t>
      </w:r>
    </w:p>
    <w:p w:rsidR="00614CBB" w:rsidRDefault="00614CBB">
      <w:pPr>
        <w:rPr>
          <w:lang w:val="en-US" w:eastAsia="zh-CN"/>
        </w:rPr>
      </w:pPr>
    </w:p>
    <w:p w:rsidR="00614CBB" w:rsidRDefault="00985DA8">
      <w:pPr>
        <w:rPr>
          <w:lang w:eastAsia="zh-CN"/>
        </w:rPr>
      </w:pPr>
      <w:r>
        <w:rPr>
          <w:lang w:eastAsia="zh-CN"/>
        </w:rPr>
        <w:t>So that, we can provide the following overall MT-SDT procedure.</w:t>
      </w:r>
    </w:p>
    <w:p w:rsidR="00614CBB" w:rsidRDefault="00CC3463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object w:dxaOrig="11393" w:dyaOrig="7374">
          <v:shape id="_x0000_i1027" type="#_x0000_t75" style="width:423.75pt;height:274.6pt" o:ole="">
            <v:imagedata r:id="rId11" o:title=""/>
          </v:shape>
          <o:OLEObject Type="Embed" ProgID="Visio.Drawing.11" ShapeID="_x0000_i1027" DrawAspect="Content" ObjectID="_1737897183" r:id="rId12"/>
        </w:object>
      </w:r>
    </w:p>
    <w:p w:rsidR="00614CBB" w:rsidRDefault="00985DA8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Fig 2: Overall MT-SDT procedure</w:t>
      </w:r>
    </w:p>
    <w:p w:rsidR="00614CBB" w:rsidRDefault="00985DA8">
      <w:pPr>
        <w:pStyle w:val="1"/>
        <w:numPr>
          <w:ilvl w:val="0"/>
          <w:numId w:val="29"/>
        </w:numPr>
        <w:rPr>
          <w:lang w:val="en-US"/>
        </w:rPr>
      </w:pPr>
      <w:r>
        <w:rPr>
          <w:lang w:val="en-US"/>
        </w:rPr>
        <w:t>Conclusion</w:t>
      </w:r>
    </w:p>
    <w:p w:rsidR="00614CBB" w:rsidRDefault="00985DA8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fter the above analysis, we provide the following observations and proposals</w:t>
      </w:r>
    </w:p>
    <w:p w:rsidR="00614CBB" w:rsidRDefault="00985DA8">
      <w:pPr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 1:</w:t>
      </w:r>
      <w:r>
        <w:rPr>
          <w:rFonts w:hint="eastAsia"/>
          <w:b/>
          <w:lang w:eastAsia="zh-CN"/>
        </w:rPr>
        <w:t xml:space="preserve"> It</w:t>
      </w:r>
      <w:r>
        <w:rPr>
          <w:b/>
          <w:lang w:eastAsia="zh-CN"/>
        </w:rPr>
        <w:t xml:space="preserve"> is the anchor node to receive DL data from 5GC. In case of split gNB, it is the anchor node’s CU-UP to receive the DL user data.</w:t>
      </w:r>
    </w:p>
    <w:p w:rsidR="00614CBB" w:rsidRDefault="00985DA8">
      <w:pPr>
        <w:rPr>
          <w:b/>
          <w:lang w:eastAsia="zh-CN"/>
        </w:rPr>
      </w:pPr>
      <w:r>
        <w:rPr>
          <w:b/>
          <w:lang w:eastAsia="zh-CN"/>
        </w:rPr>
        <w:t>Proposal 1: MT-SDT includes both DL user data transmission and DL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NAS signalling transmission.</w:t>
      </w:r>
    </w:p>
    <w:p w:rsidR="00614CBB" w:rsidRDefault="00985DA8">
      <w:pPr>
        <w:rPr>
          <w:b/>
          <w:lang w:eastAsia="zh-CN"/>
        </w:rPr>
      </w:pPr>
      <w:r>
        <w:rPr>
          <w:b/>
          <w:lang w:eastAsia="zh-CN"/>
        </w:rPr>
        <w:t xml:space="preserve">Observation 2: Only the anchor gNB has acknowledged of MT-SDT bearer information, other than other </w:t>
      </w:r>
      <w:proofErr w:type="spellStart"/>
      <w:r>
        <w:rPr>
          <w:b/>
          <w:lang w:eastAsia="zh-CN"/>
        </w:rPr>
        <w:t>gNBs</w:t>
      </w:r>
      <w:proofErr w:type="spellEnd"/>
      <w:r>
        <w:rPr>
          <w:b/>
          <w:lang w:eastAsia="zh-CN"/>
        </w:rPr>
        <w:t xml:space="preserve"> within the RAN area.</w:t>
      </w:r>
    </w:p>
    <w:p w:rsidR="00614CBB" w:rsidRDefault="00985DA8">
      <w:pPr>
        <w:rPr>
          <w:b/>
          <w:lang w:val="en-US" w:eastAsia="zh-CN"/>
        </w:rPr>
      </w:pPr>
      <w:r>
        <w:rPr>
          <w:b/>
          <w:lang w:eastAsia="zh-CN"/>
        </w:rPr>
        <w:t xml:space="preserve">Proposal 2: If DL data/signalling is received and its related MT-SDT is configured, the anchor gNB can send MT-SDT indication within </w:t>
      </w:r>
      <w:proofErr w:type="spellStart"/>
      <w:r>
        <w:rPr>
          <w:b/>
          <w:lang w:eastAsia="zh-CN"/>
        </w:rPr>
        <w:t>Xn</w:t>
      </w:r>
      <w:proofErr w:type="spellEnd"/>
      <w:r>
        <w:rPr>
          <w:b/>
          <w:lang w:eastAsia="zh-CN"/>
        </w:rPr>
        <w:t xml:space="preserve"> RAN paging message to other </w:t>
      </w:r>
      <w:proofErr w:type="spellStart"/>
      <w:r>
        <w:rPr>
          <w:b/>
          <w:lang w:eastAsia="zh-CN"/>
        </w:rPr>
        <w:t>gNBs</w:t>
      </w:r>
      <w:proofErr w:type="spellEnd"/>
      <w:r>
        <w:rPr>
          <w:b/>
          <w:lang w:eastAsia="zh-CN"/>
        </w:rPr>
        <w:t xml:space="preserve"> within the RAN area, to indicate MT-SDT is allowed</w:t>
      </w:r>
      <w:r>
        <w:rPr>
          <w:rFonts w:hint="eastAsia"/>
          <w:b/>
          <w:lang w:val="en-US" w:eastAsia="zh-CN"/>
        </w:rPr>
        <w:t>/expected</w:t>
      </w:r>
      <w:r>
        <w:rPr>
          <w:b/>
          <w:lang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614CBB" w:rsidRDefault="00985DA8">
      <w:pPr>
        <w:rPr>
          <w:b/>
          <w:lang w:val="en-US" w:eastAsia="zh-CN"/>
        </w:rPr>
      </w:pPr>
      <w:r>
        <w:rPr>
          <w:b/>
          <w:lang w:eastAsia="zh-CN"/>
        </w:rPr>
        <w:t xml:space="preserve">Proposal </w:t>
      </w:r>
      <w:r>
        <w:rPr>
          <w:b/>
          <w:lang w:val="en-US" w:eastAsia="zh-CN"/>
        </w:rPr>
        <w:t>3</w:t>
      </w:r>
      <w:r>
        <w:rPr>
          <w:b/>
          <w:lang w:eastAsia="zh-CN"/>
        </w:rPr>
        <w:t xml:space="preserve">: Upon reception of MT-SDT data from UPF, the anchor gNB sends </w:t>
      </w:r>
      <w:proofErr w:type="spellStart"/>
      <w:r>
        <w:rPr>
          <w:b/>
          <w:lang w:eastAsia="zh-CN"/>
        </w:rPr>
        <w:t>Xn</w:t>
      </w:r>
      <w:proofErr w:type="spellEnd"/>
      <w:r>
        <w:rPr>
          <w:b/>
          <w:lang w:eastAsia="zh-CN"/>
        </w:rPr>
        <w:t xml:space="preserve"> paging message including an optional MT-SDT assistant information (e.g., MT-SDT data size</w:t>
      </w:r>
      <w:r>
        <w:rPr>
          <w:rFonts w:hint="eastAsia"/>
          <w:b/>
          <w:lang w:val="en-US" w:eastAsia="zh-CN"/>
        </w:rPr>
        <w:t xml:space="preserve">, </w:t>
      </w:r>
      <w:r>
        <w:rPr>
          <w:rFonts w:eastAsia="宋体" w:hint="eastAsia"/>
          <w:b/>
          <w:kern w:val="2"/>
          <w:lang w:val="en-US" w:eastAsia="zh-CN"/>
        </w:rPr>
        <w:t>"single/multiple packets" indicator</w:t>
      </w:r>
      <w:r>
        <w:rPr>
          <w:b/>
          <w:lang w:eastAsia="zh-CN"/>
        </w:rPr>
        <w:t xml:space="preserve">) </w:t>
      </w:r>
      <w:r>
        <w:rPr>
          <w:rFonts w:hint="eastAsia"/>
          <w:b/>
          <w:lang w:val="en-US" w:eastAsia="zh-CN"/>
        </w:rPr>
        <w:t xml:space="preserve">as well as </w:t>
      </w:r>
      <w:r>
        <w:rPr>
          <w:b/>
          <w:lang w:eastAsia="zh-CN"/>
        </w:rPr>
        <w:t>MT-SDT indication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eastAsia="zh-CN"/>
        </w:rPr>
        <w:t xml:space="preserve">to other </w:t>
      </w:r>
      <w:proofErr w:type="spellStart"/>
      <w:r>
        <w:rPr>
          <w:b/>
          <w:lang w:eastAsia="zh-CN"/>
        </w:rPr>
        <w:t>gNBs</w:t>
      </w:r>
      <w:proofErr w:type="spellEnd"/>
      <w:r>
        <w:rPr>
          <w:b/>
          <w:lang w:eastAsia="zh-CN"/>
        </w:rPr>
        <w:t xml:space="preserve"> within in the RAN area. In case of split anchor gNB, the optional MT-SDT assistant information is sent from CU-UP to CU-CP.</w:t>
      </w:r>
      <w:r>
        <w:rPr>
          <w:rFonts w:hint="eastAsia"/>
          <w:b/>
          <w:lang w:val="en-US" w:eastAsia="zh-CN"/>
        </w:rPr>
        <w:t xml:space="preserve"> </w:t>
      </w:r>
    </w:p>
    <w:p w:rsidR="00614CBB" w:rsidRDefault="00985DA8">
      <w:pPr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 xml:space="preserve">bservation </w:t>
      </w:r>
      <w:r>
        <w:rPr>
          <w:rFonts w:hint="eastAsia"/>
          <w:b/>
          <w:lang w:val="en-US" w:eastAsia="zh-CN"/>
        </w:rPr>
        <w:t>3</w:t>
      </w:r>
      <w:r>
        <w:rPr>
          <w:b/>
          <w:lang w:eastAsia="zh-CN"/>
        </w:rPr>
        <w:t>: According to RAN2’s agreement, RAN3 thinks it is the UE to initiate MT-SDT procedure.</w:t>
      </w:r>
    </w:p>
    <w:p w:rsidR="00614CBB" w:rsidRDefault="00985DA8">
      <w:pPr>
        <w:pStyle w:val="1"/>
        <w:numPr>
          <w:ilvl w:val="0"/>
          <w:numId w:val="29"/>
        </w:numPr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T</w:t>
      </w:r>
      <w:r>
        <w:rPr>
          <w:rFonts w:cs="Arial"/>
          <w:lang w:eastAsia="zh-CN"/>
        </w:rPr>
        <w:t xml:space="preserve">ext proposal </w:t>
      </w:r>
    </w:p>
    <w:p w:rsidR="00614CBB" w:rsidRDefault="00614CBB">
      <w:pPr>
        <w:rPr>
          <w:lang w:val="en-US" w:eastAsia="zh-CN"/>
        </w:rPr>
      </w:pPr>
    </w:p>
    <w:p w:rsidR="00614CBB" w:rsidRDefault="00985DA8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t>TP to TS 38.300</w:t>
      </w:r>
    </w:p>
    <w:p w:rsidR="00614CBB" w:rsidRDefault="00985DA8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======================================================================</w:t>
      </w:r>
    </w:p>
    <w:p w:rsidR="00614CBB" w:rsidRDefault="00985DA8">
      <w:pPr>
        <w:pStyle w:val="2"/>
        <w:rPr>
          <w:lang w:eastAsia="zh-CN"/>
        </w:rPr>
      </w:pPr>
      <w:bookmarkStart w:id="12" w:name="_Toc83657282"/>
      <w:bookmarkStart w:id="13" w:name="_Toc115390240"/>
      <w:r>
        <w:rPr>
          <w:lang w:eastAsia="zh-CN"/>
        </w:rPr>
        <w:t>18</w:t>
      </w:r>
      <w:proofErr w:type="gramStart"/>
      <w:r>
        <w:rPr>
          <w:lang w:eastAsia="zh-CN"/>
        </w:rPr>
        <w:t>.X</w:t>
      </w:r>
      <w:proofErr w:type="gramEnd"/>
      <w:r>
        <w:tab/>
      </w:r>
      <w:bookmarkEnd w:id="12"/>
      <w:r>
        <w:t>MT-</w:t>
      </w:r>
      <w:r>
        <w:rPr>
          <w:lang w:eastAsia="zh-CN"/>
        </w:rPr>
        <w:t xml:space="preserve">SDT </w:t>
      </w:r>
      <w:bookmarkEnd w:id="13"/>
      <w:r>
        <w:rPr>
          <w:lang w:eastAsia="zh-CN"/>
        </w:rPr>
        <w:t>procedure</w:t>
      </w:r>
    </w:p>
    <w:p w:rsidR="00985DA8" w:rsidRDefault="00985DA8" w:rsidP="00985DA8">
      <w:pPr>
        <w:pStyle w:val="TF"/>
        <w:overflowPunct w:val="0"/>
        <w:autoSpaceDE w:val="0"/>
        <w:autoSpaceDN w:val="0"/>
        <w:adjustRightInd w:val="0"/>
        <w:textAlignment w:val="baseline"/>
        <w:rPr>
          <w:ins w:id="14" w:author="ZTE" w:date="2023-01-30T10:43:00Z"/>
          <w:rFonts w:ascii="微软雅黑" w:eastAsia="微软雅黑" w:hAnsi="微软雅黑" w:cs="微软雅黑"/>
          <w:lang w:eastAsia="ja-JP"/>
        </w:rPr>
      </w:pPr>
      <w:ins w:id="15" w:author="ZTE" w:date="2023-01-30T10:43:00Z">
        <w:r>
          <w:rPr>
            <w:rFonts w:eastAsia="Times New Roman"/>
            <w:lang w:eastAsia="ja-JP"/>
          </w:rPr>
          <w:object w:dxaOrig="11393" w:dyaOrig="7374">
            <v:shape id="_x0000_i1028" type="#_x0000_t75" style="width:403.3pt;height:261.15pt" o:ole="">
              <v:imagedata r:id="rId11" o:title=""/>
            </v:shape>
            <o:OLEObject Type="Embed" ProgID="Visio.Drawing.11" ShapeID="_x0000_i1028" DrawAspect="Content" ObjectID="_1737897184" r:id="rId13"/>
          </w:object>
        </w:r>
      </w:ins>
    </w:p>
    <w:p w:rsidR="00985DA8" w:rsidRDefault="00985DA8" w:rsidP="00985DA8">
      <w:pPr>
        <w:pStyle w:val="TF"/>
        <w:overflowPunct w:val="0"/>
        <w:autoSpaceDE w:val="0"/>
        <w:autoSpaceDN w:val="0"/>
        <w:adjustRightInd w:val="0"/>
        <w:textAlignment w:val="baseline"/>
        <w:rPr>
          <w:ins w:id="16" w:author="ZTE" w:date="2023-01-30T10:43:00Z"/>
          <w:rFonts w:ascii="微软雅黑" w:eastAsia="微软雅黑" w:hAnsi="微软雅黑" w:cs="微软雅黑"/>
          <w:lang w:val="en-US" w:eastAsia="zh-CN"/>
        </w:rPr>
      </w:pPr>
      <w:ins w:id="17" w:author="ZTE" w:date="2023-01-30T10:43:00Z">
        <w:r>
          <w:rPr>
            <w:rFonts w:ascii="微软雅黑" w:eastAsia="微软雅黑" w:hAnsi="微软雅黑" w:cs="微软雅黑"/>
            <w:lang w:eastAsia="ja-JP"/>
          </w:rPr>
          <w:t>Figure 18.X-1: Overall MT-SDT procedure</w:t>
        </w:r>
      </w:ins>
    </w:p>
    <w:p w:rsidR="00614CBB" w:rsidRDefault="00985DA8">
      <w:pPr>
        <w:rPr>
          <w:rFonts w:ascii="微软雅黑" w:eastAsia="微软雅黑" w:hAnsi="微软雅黑" w:cs="微软雅黑"/>
          <w:color w:val="FF0000"/>
          <w:lang w:eastAsia="zh-CN"/>
        </w:rPr>
      </w:pPr>
      <w:r>
        <w:rPr>
          <w:rFonts w:ascii="微软雅黑" w:eastAsia="微软雅黑" w:hAnsi="微软雅黑" w:cs="微软雅黑" w:hint="eastAsia"/>
          <w:color w:val="FF0000"/>
          <w:lang w:eastAsia="zh-CN"/>
        </w:rPr>
        <w:t>&lt;</w:t>
      </w:r>
      <w:r>
        <w:rPr>
          <w:rFonts w:ascii="微软雅黑" w:eastAsia="微软雅黑" w:hAnsi="微软雅黑" w:cs="微软雅黑"/>
          <w:color w:val="FF0000"/>
          <w:lang w:eastAsia="zh-CN"/>
        </w:rPr>
        <w:t>The step description will be added later&gt;</w:t>
      </w:r>
    </w:p>
    <w:p w:rsidR="00614CBB" w:rsidRDefault="00985DA8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t>TP to TS 38.401</w:t>
      </w:r>
    </w:p>
    <w:p w:rsidR="00614CBB" w:rsidRDefault="00985DA8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=================================================================</w:t>
      </w:r>
    </w:p>
    <w:p w:rsidR="00614CBB" w:rsidRDefault="00985DA8">
      <w:pPr>
        <w:pStyle w:val="30"/>
      </w:pPr>
      <w:bookmarkStart w:id="18" w:name="_Toc106108614"/>
      <w:bookmarkStart w:id="19" w:name="_Toc105704496"/>
      <w:bookmarkStart w:id="20" w:name="_Toc112703345"/>
      <w:bookmarkStart w:id="21" w:name="_Toc107829586"/>
      <w:r>
        <w:lastRenderedPageBreak/>
        <w:t>8.18</w:t>
      </w:r>
      <w:proofErr w:type="gramStart"/>
      <w:r>
        <w:t>.X</w:t>
      </w:r>
      <w:proofErr w:type="gramEnd"/>
      <w:r>
        <w:tab/>
      </w:r>
      <w:bookmarkEnd w:id="18"/>
      <w:bookmarkEnd w:id="19"/>
      <w:bookmarkEnd w:id="20"/>
      <w:bookmarkEnd w:id="21"/>
      <w:r>
        <w:t>MT-SDT procedure</w:t>
      </w:r>
    </w:p>
    <w:p w:rsidR="00985DA8" w:rsidRDefault="00985DA8" w:rsidP="00985DA8">
      <w:pPr>
        <w:pStyle w:val="TF"/>
        <w:overflowPunct w:val="0"/>
        <w:autoSpaceDE w:val="0"/>
        <w:autoSpaceDN w:val="0"/>
        <w:adjustRightInd w:val="0"/>
        <w:textAlignment w:val="baseline"/>
        <w:rPr>
          <w:ins w:id="22" w:author="ZTE" w:date="2023-01-30T10:43:00Z"/>
          <w:rFonts w:ascii="微软雅黑" w:eastAsia="微软雅黑" w:hAnsi="微软雅黑" w:cs="微软雅黑"/>
          <w:lang w:eastAsia="ja-JP"/>
        </w:rPr>
      </w:pPr>
      <w:ins w:id="23" w:author="ZTE" w:date="2023-01-30T10:43:00Z">
        <w:r>
          <w:object w:dxaOrig="12019" w:dyaOrig="11280">
            <v:shape id="_x0000_i1029" type="#_x0000_t75" style="width:481.4pt;height:451.85pt" o:ole="">
              <v:imagedata r:id="rId14" o:title=""/>
            </v:shape>
            <o:OLEObject Type="Embed" ProgID="Visio.Drawing.11" ShapeID="_x0000_i1029" DrawAspect="Content" ObjectID="_1737897185" r:id="rId15"/>
          </w:object>
        </w:r>
      </w:ins>
    </w:p>
    <w:p w:rsidR="00985DA8" w:rsidRPr="00985DA8" w:rsidRDefault="00985DA8" w:rsidP="00985DA8">
      <w:pPr>
        <w:pStyle w:val="TF"/>
        <w:overflowPunct w:val="0"/>
        <w:autoSpaceDE w:val="0"/>
        <w:autoSpaceDN w:val="0"/>
        <w:adjustRightInd w:val="0"/>
        <w:textAlignment w:val="baseline"/>
        <w:rPr>
          <w:ins w:id="24" w:author="ZTE" w:date="2023-01-30T10:43:00Z"/>
          <w:rFonts w:ascii="微软雅黑" w:eastAsia="微软雅黑" w:hAnsi="微软雅黑" w:cs="微软雅黑"/>
          <w:lang w:eastAsia="zh-CN"/>
        </w:rPr>
      </w:pPr>
      <w:ins w:id="25" w:author="ZTE" w:date="2023-01-30T10:43:00Z">
        <w:r>
          <w:rPr>
            <w:rFonts w:ascii="微软雅黑" w:eastAsia="微软雅黑" w:hAnsi="微软雅黑" w:cs="微软雅黑"/>
            <w:lang w:eastAsia="ja-JP"/>
          </w:rPr>
          <w:t>Figure 8.18.X-1: Overall MT-SDT procedure</w:t>
        </w:r>
      </w:ins>
    </w:p>
    <w:p w:rsidR="00614CBB" w:rsidRDefault="00985DA8">
      <w:pPr>
        <w:rPr>
          <w:rFonts w:ascii="微软雅黑" w:eastAsia="微软雅黑" w:hAnsi="微软雅黑" w:cs="微软雅黑"/>
          <w:color w:val="FF0000"/>
          <w:lang w:eastAsia="zh-CN"/>
        </w:rPr>
      </w:pPr>
      <w:r>
        <w:rPr>
          <w:rFonts w:ascii="微软雅黑" w:eastAsia="微软雅黑" w:hAnsi="微软雅黑" w:cs="微软雅黑" w:hint="eastAsia"/>
          <w:color w:val="FF0000"/>
          <w:lang w:eastAsia="zh-CN"/>
        </w:rPr>
        <w:t>&lt;</w:t>
      </w:r>
      <w:r>
        <w:rPr>
          <w:rFonts w:ascii="微软雅黑" w:eastAsia="微软雅黑" w:hAnsi="微软雅黑" w:cs="微软雅黑"/>
          <w:color w:val="FF0000"/>
          <w:lang w:eastAsia="zh-CN"/>
        </w:rPr>
        <w:t>The step description will be added later&gt;</w:t>
      </w:r>
    </w:p>
    <w:bookmarkEnd w:id="0"/>
    <w:bookmarkEnd w:id="1"/>
    <w:bookmarkEnd w:id="2"/>
    <w:bookmarkEnd w:id="3"/>
    <w:bookmarkEnd w:id="4"/>
    <w:bookmarkEnd w:id="5"/>
    <w:bookmarkEnd w:id="6"/>
    <w:p w:rsidR="00614CBB" w:rsidRDefault="00614CBB">
      <w:pPr>
        <w:rPr>
          <w:lang w:eastAsia="zh-CN"/>
        </w:rPr>
      </w:pPr>
    </w:p>
    <w:sectPr w:rsidR="00614CB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Times New Roman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E0152"/>
    <w:multiLevelType w:val="multilevel"/>
    <w:tmpl w:val="09AE01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6C41D43"/>
    <w:multiLevelType w:val="multilevel"/>
    <w:tmpl w:val="16C41D43"/>
    <w:lvl w:ilvl="0">
      <w:start w:val="2"/>
      <w:numFmt w:val="decimal"/>
      <w:lvlText w:val="%1."/>
      <w:lvlJc w:val="left"/>
      <w:pPr>
        <w:ind w:left="709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993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135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276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418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560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702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843" w:hanging="1559"/>
      </w:pPr>
      <w:rPr>
        <w:rFonts w:hint="eastAsia"/>
      </w:r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7488F"/>
    <w:multiLevelType w:val="multilevel"/>
    <w:tmpl w:val="3137488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3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8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9" w15:restartNumberingAfterBreak="0">
    <w:nsid w:val="47F71610"/>
    <w:multiLevelType w:val="multilevel"/>
    <w:tmpl w:val="47F7161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7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29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24"/>
  </w:num>
  <w:num w:numId="4">
    <w:abstractNumId w:val="6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32"/>
  </w:num>
  <w:num w:numId="10">
    <w:abstractNumId w:val="22"/>
  </w:num>
  <w:num w:numId="11">
    <w:abstractNumId w:val="14"/>
    <w:lvlOverride w:ilvl="0">
      <w:startOverride w:val="1"/>
    </w:lvlOverride>
  </w:num>
  <w:num w:numId="12">
    <w:abstractNumId w:val="30"/>
  </w:num>
  <w:num w:numId="13">
    <w:abstractNumId w:val="27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2"/>
  </w:num>
  <w:num w:numId="18">
    <w:abstractNumId w:val="29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6"/>
    <w:lvlOverride w:ilvl="0">
      <w:startOverride w:val="1"/>
    </w:lvlOverride>
  </w:num>
  <w:num w:numId="22">
    <w:abstractNumId w:val="11"/>
  </w:num>
  <w:num w:numId="23">
    <w:abstractNumId w:val="13"/>
  </w:num>
  <w:num w:numId="24">
    <w:abstractNumId w:val="12"/>
  </w:num>
  <w:num w:numId="25">
    <w:abstractNumId w:val="15"/>
  </w:num>
  <w:num w:numId="26">
    <w:abstractNumId w:val="20"/>
  </w:num>
  <w:num w:numId="27">
    <w:abstractNumId w:val="28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5"/>
  </w:num>
  <w:num w:numId="30">
    <w:abstractNumId w:val="3"/>
  </w:num>
  <w:num w:numId="31">
    <w:abstractNumId w:val="10"/>
  </w:num>
  <w:num w:numId="32">
    <w:abstractNumId w:val="19"/>
  </w:num>
  <w:num w:numId="3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02"/>
    <w:rsid w:val="000042E1"/>
    <w:rsid w:val="00004A63"/>
    <w:rsid w:val="0001083F"/>
    <w:rsid w:val="00011099"/>
    <w:rsid w:val="000120A3"/>
    <w:rsid w:val="00012655"/>
    <w:rsid w:val="00012988"/>
    <w:rsid w:val="000170A3"/>
    <w:rsid w:val="00022541"/>
    <w:rsid w:val="00022E4A"/>
    <w:rsid w:val="0002331C"/>
    <w:rsid w:val="00025544"/>
    <w:rsid w:val="000258BA"/>
    <w:rsid w:val="00025AE6"/>
    <w:rsid w:val="000264F1"/>
    <w:rsid w:val="00027414"/>
    <w:rsid w:val="0003383C"/>
    <w:rsid w:val="00033E2C"/>
    <w:rsid w:val="0003436D"/>
    <w:rsid w:val="00035B62"/>
    <w:rsid w:val="000433BF"/>
    <w:rsid w:val="00043F65"/>
    <w:rsid w:val="00050114"/>
    <w:rsid w:val="00050703"/>
    <w:rsid w:val="0005116D"/>
    <w:rsid w:val="0005184E"/>
    <w:rsid w:val="0005213B"/>
    <w:rsid w:val="0006342D"/>
    <w:rsid w:val="000715F0"/>
    <w:rsid w:val="00075CE8"/>
    <w:rsid w:val="000773AA"/>
    <w:rsid w:val="0008276E"/>
    <w:rsid w:val="00085282"/>
    <w:rsid w:val="00085D05"/>
    <w:rsid w:val="000867BE"/>
    <w:rsid w:val="00086834"/>
    <w:rsid w:val="00087333"/>
    <w:rsid w:val="000900E6"/>
    <w:rsid w:val="00090890"/>
    <w:rsid w:val="00090FF4"/>
    <w:rsid w:val="000926ED"/>
    <w:rsid w:val="00094D28"/>
    <w:rsid w:val="000A33A6"/>
    <w:rsid w:val="000A4EB1"/>
    <w:rsid w:val="000A6394"/>
    <w:rsid w:val="000A7D46"/>
    <w:rsid w:val="000B0927"/>
    <w:rsid w:val="000B0F29"/>
    <w:rsid w:val="000B11A5"/>
    <w:rsid w:val="000B3584"/>
    <w:rsid w:val="000B3A2E"/>
    <w:rsid w:val="000B3DD6"/>
    <w:rsid w:val="000B4D6A"/>
    <w:rsid w:val="000B6ABC"/>
    <w:rsid w:val="000B7FED"/>
    <w:rsid w:val="000C038A"/>
    <w:rsid w:val="000C142F"/>
    <w:rsid w:val="000C1982"/>
    <w:rsid w:val="000C4DE1"/>
    <w:rsid w:val="000C64E8"/>
    <w:rsid w:val="000C6598"/>
    <w:rsid w:val="000C673B"/>
    <w:rsid w:val="000C6825"/>
    <w:rsid w:val="000D26D3"/>
    <w:rsid w:val="000D4DC3"/>
    <w:rsid w:val="000E2ED7"/>
    <w:rsid w:val="000E42FF"/>
    <w:rsid w:val="000E4C2E"/>
    <w:rsid w:val="000E5E0A"/>
    <w:rsid w:val="000E6E18"/>
    <w:rsid w:val="000F0BF8"/>
    <w:rsid w:val="000F1F3F"/>
    <w:rsid w:val="000F3178"/>
    <w:rsid w:val="000F4378"/>
    <w:rsid w:val="000F5318"/>
    <w:rsid w:val="000F5603"/>
    <w:rsid w:val="000F58BA"/>
    <w:rsid w:val="000F67AE"/>
    <w:rsid w:val="00103727"/>
    <w:rsid w:val="001061CC"/>
    <w:rsid w:val="00111907"/>
    <w:rsid w:val="0011441A"/>
    <w:rsid w:val="001158BC"/>
    <w:rsid w:val="00121BB7"/>
    <w:rsid w:val="00123D5E"/>
    <w:rsid w:val="00124913"/>
    <w:rsid w:val="001300E7"/>
    <w:rsid w:val="00132AA4"/>
    <w:rsid w:val="00143429"/>
    <w:rsid w:val="001455BD"/>
    <w:rsid w:val="00145D43"/>
    <w:rsid w:val="0014662B"/>
    <w:rsid w:val="0014781D"/>
    <w:rsid w:val="00151A3D"/>
    <w:rsid w:val="00151CEB"/>
    <w:rsid w:val="001537C7"/>
    <w:rsid w:val="001557DF"/>
    <w:rsid w:val="0015718E"/>
    <w:rsid w:val="0015766C"/>
    <w:rsid w:val="00160168"/>
    <w:rsid w:val="001605A5"/>
    <w:rsid w:val="00160FFE"/>
    <w:rsid w:val="00161F31"/>
    <w:rsid w:val="00165BEF"/>
    <w:rsid w:val="00170F5E"/>
    <w:rsid w:val="00177858"/>
    <w:rsid w:val="00183068"/>
    <w:rsid w:val="00184EDD"/>
    <w:rsid w:val="00192C46"/>
    <w:rsid w:val="00193473"/>
    <w:rsid w:val="00193C10"/>
    <w:rsid w:val="00193CF2"/>
    <w:rsid w:val="0019403C"/>
    <w:rsid w:val="00196BE4"/>
    <w:rsid w:val="00197E10"/>
    <w:rsid w:val="001A08B3"/>
    <w:rsid w:val="001A0FD2"/>
    <w:rsid w:val="001A1BF9"/>
    <w:rsid w:val="001A27A9"/>
    <w:rsid w:val="001A545A"/>
    <w:rsid w:val="001A5BCD"/>
    <w:rsid w:val="001A5C9F"/>
    <w:rsid w:val="001A7742"/>
    <w:rsid w:val="001A79C2"/>
    <w:rsid w:val="001A7B60"/>
    <w:rsid w:val="001B1971"/>
    <w:rsid w:val="001B4558"/>
    <w:rsid w:val="001B52F0"/>
    <w:rsid w:val="001B624A"/>
    <w:rsid w:val="001B6AAE"/>
    <w:rsid w:val="001B7A65"/>
    <w:rsid w:val="001C09AC"/>
    <w:rsid w:val="001C3A4E"/>
    <w:rsid w:val="001C69C7"/>
    <w:rsid w:val="001C7098"/>
    <w:rsid w:val="001D0998"/>
    <w:rsid w:val="001D39B3"/>
    <w:rsid w:val="001D4D47"/>
    <w:rsid w:val="001D7315"/>
    <w:rsid w:val="001D77FB"/>
    <w:rsid w:val="001E3110"/>
    <w:rsid w:val="001E41F3"/>
    <w:rsid w:val="001E510E"/>
    <w:rsid w:val="001F0128"/>
    <w:rsid w:val="001F1B9B"/>
    <w:rsid w:val="001F1BBE"/>
    <w:rsid w:val="001F2620"/>
    <w:rsid w:val="001F7871"/>
    <w:rsid w:val="00200B0F"/>
    <w:rsid w:val="002016D5"/>
    <w:rsid w:val="00203742"/>
    <w:rsid w:val="0021539F"/>
    <w:rsid w:val="00215AEE"/>
    <w:rsid w:val="002161A4"/>
    <w:rsid w:val="00216327"/>
    <w:rsid w:val="00217060"/>
    <w:rsid w:val="002206D4"/>
    <w:rsid w:val="0022181D"/>
    <w:rsid w:val="00222381"/>
    <w:rsid w:val="00222732"/>
    <w:rsid w:val="00222868"/>
    <w:rsid w:val="00223E1F"/>
    <w:rsid w:val="00230561"/>
    <w:rsid w:val="00231589"/>
    <w:rsid w:val="00240A71"/>
    <w:rsid w:val="00243FC1"/>
    <w:rsid w:val="00244DF0"/>
    <w:rsid w:val="0024613F"/>
    <w:rsid w:val="002464D4"/>
    <w:rsid w:val="00250D6D"/>
    <w:rsid w:val="00251035"/>
    <w:rsid w:val="00252A77"/>
    <w:rsid w:val="00256C25"/>
    <w:rsid w:val="0026004D"/>
    <w:rsid w:val="00261942"/>
    <w:rsid w:val="00263B34"/>
    <w:rsid w:val="002640DD"/>
    <w:rsid w:val="00264C44"/>
    <w:rsid w:val="00265CE3"/>
    <w:rsid w:val="00266246"/>
    <w:rsid w:val="00266343"/>
    <w:rsid w:val="00266586"/>
    <w:rsid w:val="002726A8"/>
    <w:rsid w:val="00273F0E"/>
    <w:rsid w:val="00274801"/>
    <w:rsid w:val="00275D12"/>
    <w:rsid w:val="0027646F"/>
    <w:rsid w:val="002771E9"/>
    <w:rsid w:val="00277E1A"/>
    <w:rsid w:val="0028128D"/>
    <w:rsid w:val="0028470F"/>
    <w:rsid w:val="00284FEB"/>
    <w:rsid w:val="0028535B"/>
    <w:rsid w:val="002860C4"/>
    <w:rsid w:val="002861B5"/>
    <w:rsid w:val="002867E6"/>
    <w:rsid w:val="00287570"/>
    <w:rsid w:val="00290FD4"/>
    <w:rsid w:val="0029124D"/>
    <w:rsid w:val="0029357D"/>
    <w:rsid w:val="0029545E"/>
    <w:rsid w:val="00295EC5"/>
    <w:rsid w:val="002975FD"/>
    <w:rsid w:val="002A0FB5"/>
    <w:rsid w:val="002A2D64"/>
    <w:rsid w:val="002A477A"/>
    <w:rsid w:val="002A4804"/>
    <w:rsid w:val="002A578A"/>
    <w:rsid w:val="002A6EB6"/>
    <w:rsid w:val="002B19A1"/>
    <w:rsid w:val="002B4C50"/>
    <w:rsid w:val="002B5741"/>
    <w:rsid w:val="002C1D93"/>
    <w:rsid w:val="002C3182"/>
    <w:rsid w:val="002C37C5"/>
    <w:rsid w:val="002C5370"/>
    <w:rsid w:val="002C77BF"/>
    <w:rsid w:val="002D1E27"/>
    <w:rsid w:val="002D36A7"/>
    <w:rsid w:val="002D47A6"/>
    <w:rsid w:val="002D4FE1"/>
    <w:rsid w:val="002E00A4"/>
    <w:rsid w:val="002E1F25"/>
    <w:rsid w:val="002E26F3"/>
    <w:rsid w:val="002E3DD0"/>
    <w:rsid w:val="002E3FE6"/>
    <w:rsid w:val="002E7DA0"/>
    <w:rsid w:val="002F0BB3"/>
    <w:rsid w:val="002F151A"/>
    <w:rsid w:val="002F3235"/>
    <w:rsid w:val="00300BC7"/>
    <w:rsid w:val="00303D8A"/>
    <w:rsid w:val="00304FCD"/>
    <w:rsid w:val="00305409"/>
    <w:rsid w:val="003073D3"/>
    <w:rsid w:val="00307F13"/>
    <w:rsid w:val="00314557"/>
    <w:rsid w:val="0032072D"/>
    <w:rsid w:val="003207C9"/>
    <w:rsid w:val="0032170C"/>
    <w:rsid w:val="00322646"/>
    <w:rsid w:val="00325F9B"/>
    <w:rsid w:val="003306D1"/>
    <w:rsid w:val="00334B73"/>
    <w:rsid w:val="003354CF"/>
    <w:rsid w:val="003406A3"/>
    <w:rsid w:val="0034538E"/>
    <w:rsid w:val="00350B68"/>
    <w:rsid w:val="00352396"/>
    <w:rsid w:val="00352F93"/>
    <w:rsid w:val="0035388D"/>
    <w:rsid w:val="0035777D"/>
    <w:rsid w:val="00357E4B"/>
    <w:rsid w:val="003609EF"/>
    <w:rsid w:val="0036231A"/>
    <w:rsid w:val="003657E3"/>
    <w:rsid w:val="00366C22"/>
    <w:rsid w:val="00366CCF"/>
    <w:rsid w:val="003742C0"/>
    <w:rsid w:val="00374DD4"/>
    <w:rsid w:val="003755BF"/>
    <w:rsid w:val="003801C6"/>
    <w:rsid w:val="0038075E"/>
    <w:rsid w:val="00380B08"/>
    <w:rsid w:val="0038131E"/>
    <w:rsid w:val="003834DB"/>
    <w:rsid w:val="003840B0"/>
    <w:rsid w:val="00385DE1"/>
    <w:rsid w:val="00386800"/>
    <w:rsid w:val="003871AE"/>
    <w:rsid w:val="00390903"/>
    <w:rsid w:val="00392017"/>
    <w:rsid w:val="00393BCE"/>
    <w:rsid w:val="00394C42"/>
    <w:rsid w:val="0039648A"/>
    <w:rsid w:val="00396AB3"/>
    <w:rsid w:val="00397CD3"/>
    <w:rsid w:val="00397E24"/>
    <w:rsid w:val="003A1A7D"/>
    <w:rsid w:val="003A27D5"/>
    <w:rsid w:val="003A43B8"/>
    <w:rsid w:val="003A685F"/>
    <w:rsid w:val="003A7413"/>
    <w:rsid w:val="003A7E73"/>
    <w:rsid w:val="003B26C0"/>
    <w:rsid w:val="003B29F8"/>
    <w:rsid w:val="003B31DF"/>
    <w:rsid w:val="003B4246"/>
    <w:rsid w:val="003B4663"/>
    <w:rsid w:val="003B5F3A"/>
    <w:rsid w:val="003C25D2"/>
    <w:rsid w:val="003C5433"/>
    <w:rsid w:val="003C7B35"/>
    <w:rsid w:val="003D0566"/>
    <w:rsid w:val="003E1A36"/>
    <w:rsid w:val="003E1AD0"/>
    <w:rsid w:val="003E1DE3"/>
    <w:rsid w:val="003E262F"/>
    <w:rsid w:val="003E56D4"/>
    <w:rsid w:val="003F0546"/>
    <w:rsid w:val="003F12FA"/>
    <w:rsid w:val="003F4FBB"/>
    <w:rsid w:val="003F5FDC"/>
    <w:rsid w:val="004005E9"/>
    <w:rsid w:val="00401D6F"/>
    <w:rsid w:val="004024E2"/>
    <w:rsid w:val="0040329A"/>
    <w:rsid w:val="00403FBF"/>
    <w:rsid w:val="004057B2"/>
    <w:rsid w:val="00410371"/>
    <w:rsid w:val="00411C7C"/>
    <w:rsid w:val="00416E51"/>
    <w:rsid w:val="004216C3"/>
    <w:rsid w:val="00422FB4"/>
    <w:rsid w:val="004242F1"/>
    <w:rsid w:val="004246B7"/>
    <w:rsid w:val="00424993"/>
    <w:rsid w:val="004254FD"/>
    <w:rsid w:val="00427826"/>
    <w:rsid w:val="004312C5"/>
    <w:rsid w:val="004326E5"/>
    <w:rsid w:val="00440E47"/>
    <w:rsid w:val="004428BA"/>
    <w:rsid w:val="004436ED"/>
    <w:rsid w:val="00444160"/>
    <w:rsid w:val="00452C41"/>
    <w:rsid w:val="00454696"/>
    <w:rsid w:val="004609D3"/>
    <w:rsid w:val="00460B56"/>
    <w:rsid w:val="0046145B"/>
    <w:rsid w:val="00467C9B"/>
    <w:rsid w:val="004702BA"/>
    <w:rsid w:val="00470A68"/>
    <w:rsid w:val="00470CA3"/>
    <w:rsid w:val="00471646"/>
    <w:rsid w:val="00472868"/>
    <w:rsid w:val="00473224"/>
    <w:rsid w:val="00477475"/>
    <w:rsid w:val="00477F4B"/>
    <w:rsid w:val="0048038A"/>
    <w:rsid w:val="00481B6F"/>
    <w:rsid w:val="00487477"/>
    <w:rsid w:val="00487FF3"/>
    <w:rsid w:val="004915FB"/>
    <w:rsid w:val="004923DA"/>
    <w:rsid w:val="004A1C07"/>
    <w:rsid w:val="004A254B"/>
    <w:rsid w:val="004A372C"/>
    <w:rsid w:val="004A3E0C"/>
    <w:rsid w:val="004A7C94"/>
    <w:rsid w:val="004B16C9"/>
    <w:rsid w:val="004B264C"/>
    <w:rsid w:val="004B4399"/>
    <w:rsid w:val="004B75B7"/>
    <w:rsid w:val="004C23CC"/>
    <w:rsid w:val="004C4406"/>
    <w:rsid w:val="004C50FB"/>
    <w:rsid w:val="004C7A67"/>
    <w:rsid w:val="004C7F00"/>
    <w:rsid w:val="004D11A4"/>
    <w:rsid w:val="004D1FD1"/>
    <w:rsid w:val="004D2E6E"/>
    <w:rsid w:val="004D6DF3"/>
    <w:rsid w:val="004D790F"/>
    <w:rsid w:val="004E0EC3"/>
    <w:rsid w:val="004E3166"/>
    <w:rsid w:val="004E6BDE"/>
    <w:rsid w:val="004E7994"/>
    <w:rsid w:val="004F3088"/>
    <w:rsid w:val="004F4274"/>
    <w:rsid w:val="004F69CE"/>
    <w:rsid w:val="005025F2"/>
    <w:rsid w:val="00503152"/>
    <w:rsid w:val="005035F4"/>
    <w:rsid w:val="00503785"/>
    <w:rsid w:val="005056B1"/>
    <w:rsid w:val="005109FF"/>
    <w:rsid w:val="0051580D"/>
    <w:rsid w:val="00517390"/>
    <w:rsid w:val="00520BDA"/>
    <w:rsid w:val="00520DF4"/>
    <w:rsid w:val="00520F23"/>
    <w:rsid w:val="00521A04"/>
    <w:rsid w:val="00523048"/>
    <w:rsid w:val="0052391D"/>
    <w:rsid w:val="0052499B"/>
    <w:rsid w:val="00526126"/>
    <w:rsid w:val="00527068"/>
    <w:rsid w:val="005270AB"/>
    <w:rsid w:val="00533B74"/>
    <w:rsid w:val="00535160"/>
    <w:rsid w:val="00535555"/>
    <w:rsid w:val="00536223"/>
    <w:rsid w:val="00536D99"/>
    <w:rsid w:val="00542B65"/>
    <w:rsid w:val="005440D3"/>
    <w:rsid w:val="00544387"/>
    <w:rsid w:val="00547111"/>
    <w:rsid w:val="00550FCC"/>
    <w:rsid w:val="00551BCF"/>
    <w:rsid w:val="00552824"/>
    <w:rsid w:val="00554A80"/>
    <w:rsid w:val="005574A4"/>
    <w:rsid w:val="005606F8"/>
    <w:rsid w:val="00560C84"/>
    <w:rsid w:val="00561052"/>
    <w:rsid w:val="00563603"/>
    <w:rsid w:val="0056562C"/>
    <w:rsid w:val="005713EE"/>
    <w:rsid w:val="00580DA6"/>
    <w:rsid w:val="00583120"/>
    <w:rsid w:val="00583C36"/>
    <w:rsid w:val="00583C8C"/>
    <w:rsid w:val="00585A6B"/>
    <w:rsid w:val="00587E75"/>
    <w:rsid w:val="005900DC"/>
    <w:rsid w:val="00592D74"/>
    <w:rsid w:val="00593F88"/>
    <w:rsid w:val="005955C7"/>
    <w:rsid w:val="00597281"/>
    <w:rsid w:val="005A106E"/>
    <w:rsid w:val="005A6DEF"/>
    <w:rsid w:val="005B1147"/>
    <w:rsid w:val="005B47AD"/>
    <w:rsid w:val="005B5497"/>
    <w:rsid w:val="005B56E2"/>
    <w:rsid w:val="005B654C"/>
    <w:rsid w:val="005B692E"/>
    <w:rsid w:val="005C09CF"/>
    <w:rsid w:val="005C0B4C"/>
    <w:rsid w:val="005C533B"/>
    <w:rsid w:val="005C5886"/>
    <w:rsid w:val="005C7679"/>
    <w:rsid w:val="005D0C0E"/>
    <w:rsid w:val="005D139F"/>
    <w:rsid w:val="005E1B74"/>
    <w:rsid w:val="005E2C44"/>
    <w:rsid w:val="005E74D1"/>
    <w:rsid w:val="005F0271"/>
    <w:rsid w:val="005F0C6E"/>
    <w:rsid w:val="005F1CA2"/>
    <w:rsid w:val="005F3B47"/>
    <w:rsid w:val="005F3FBD"/>
    <w:rsid w:val="005F583F"/>
    <w:rsid w:val="005F5CAF"/>
    <w:rsid w:val="00602819"/>
    <w:rsid w:val="00602895"/>
    <w:rsid w:val="00603A11"/>
    <w:rsid w:val="00611D6F"/>
    <w:rsid w:val="00614CBB"/>
    <w:rsid w:val="0061794F"/>
    <w:rsid w:val="00621188"/>
    <w:rsid w:val="00621690"/>
    <w:rsid w:val="00624C61"/>
    <w:rsid w:val="006257ED"/>
    <w:rsid w:val="00634225"/>
    <w:rsid w:val="00634289"/>
    <w:rsid w:val="00635114"/>
    <w:rsid w:val="0063651D"/>
    <w:rsid w:val="00637DC6"/>
    <w:rsid w:val="0064093F"/>
    <w:rsid w:val="00640B42"/>
    <w:rsid w:val="0064187F"/>
    <w:rsid w:val="00641D67"/>
    <w:rsid w:val="00642371"/>
    <w:rsid w:val="00643026"/>
    <w:rsid w:val="00647E48"/>
    <w:rsid w:val="00650909"/>
    <w:rsid w:val="00651E88"/>
    <w:rsid w:val="0065296D"/>
    <w:rsid w:val="006533FD"/>
    <w:rsid w:val="00653ED9"/>
    <w:rsid w:val="00655BC3"/>
    <w:rsid w:val="00657050"/>
    <w:rsid w:val="0066059B"/>
    <w:rsid w:val="00663304"/>
    <w:rsid w:val="0066393E"/>
    <w:rsid w:val="006644A6"/>
    <w:rsid w:val="00666022"/>
    <w:rsid w:val="00666063"/>
    <w:rsid w:val="00670D24"/>
    <w:rsid w:val="006710D1"/>
    <w:rsid w:val="00671BBB"/>
    <w:rsid w:val="00672553"/>
    <w:rsid w:val="00672C50"/>
    <w:rsid w:val="0067304A"/>
    <w:rsid w:val="00676B6E"/>
    <w:rsid w:val="00677861"/>
    <w:rsid w:val="00680BCC"/>
    <w:rsid w:val="00680F95"/>
    <w:rsid w:val="00682D52"/>
    <w:rsid w:val="0068693E"/>
    <w:rsid w:val="0068739C"/>
    <w:rsid w:val="006876BB"/>
    <w:rsid w:val="00690D81"/>
    <w:rsid w:val="006920A5"/>
    <w:rsid w:val="006923EB"/>
    <w:rsid w:val="00694838"/>
    <w:rsid w:val="00695808"/>
    <w:rsid w:val="00696F09"/>
    <w:rsid w:val="006A7B0E"/>
    <w:rsid w:val="006B0F52"/>
    <w:rsid w:val="006B3047"/>
    <w:rsid w:val="006B46FB"/>
    <w:rsid w:val="006B6357"/>
    <w:rsid w:val="006B722F"/>
    <w:rsid w:val="006B7902"/>
    <w:rsid w:val="006C40C8"/>
    <w:rsid w:val="006C414F"/>
    <w:rsid w:val="006C6CE8"/>
    <w:rsid w:val="006D05A6"/>
    <w:rsid w:val="006D1DA1"/>
    <w:rsid w:val="006D4738"/>
    <w:rsid w:val="006D4D68"/>
    <w:rsid w:val="006D4E68"/>
    <w:rsid w:val="006D63A9"/>
    <w:rsid w:val="006D6EFA"/>
    <w:rsid w:val="006E21FB"/>
    <w:rsid w:val="006E39DE"/>
    <w:rsid w:val="006E569A"/>
    <w:rsid w:val="006F2EBC"/>
    <w:rsid w:val="006F49C1"/>
    <w:rsid w:val="006F4BF4"/>
    <w:rsid w:val="006F5C77"/>
    <w:rsid w:val="0070603F"/>
    <w:rsid w:val="00710A3C"/>
    <w:rsid w:val="00711191"/>
    <w:rsid w:val="007155E5"/>
    <w:rsid w:val="00716E06"/>
    <w:rsid w:val="007174F5"/>
    <w:rsid w:val="00717944"/>
    <w:rsid w:val="007243D5"/>
    <w:rsid w:val="00725D49"/>
    <w:rsid w:val="00730820"/>
    <w:rsid w:val="0073721E"/>
    <w:rsid w:val="00740233"/>
    <w:rsid w:val="00740B24"/>
    <w:rsid w:val="00742D88"/>
    <w:rsid w:val="007447B2"/>
    <w:rsid w:val="00744DB2"/>
    <w:rsid w:val="007455F0"/>
    <w:rsid w:val="007467CC"/>
    <w:rsid w:val="007474F3"/>
    <w:rsid w:val="007513B9"/>
    <w:rsid w:val="00751B68"/>
    <w:rsid w:val="0075220D"/>
    <w:rsid w:val="00752DB4"/>
    <w:rsid w:val="0075474C"/>
    <w:rsid w:val="007549B4"/>
    <w:rsid w:val="0076408B"/>
    <w:rsid w:val="00764E91"/>
    <w:rsid w:val="00764F63"/>
    <w:rsid w:val="0076528D"/>
    <w:rsid w:val="00771F85"/>
    <w:rsid w:val="0077381E"/>
    <w:rsid w:val="007742D0"/>
    <w:rsid w:val="00777956"/>
    <w:rsid w:val="0078081B"/>
    <w:rsid w:val="00781224"/>
    <w:rsid w:val="007848B3"/>
    <w:rsid w:val="00791B60"/>
    <w:rsid w:val="00792342"/>
    <w:rsid w:val="00792EF1"/>
    <w:rsid w:val="00792F41"/>
    <w:rsid w:val="00794B33"/>
    <w:rsid w:val="007968F2"/>
    <w:rsid w:val="007977A8"/>
    <w:rsid w:val="007A018B"/>
    <w:rsid w:val="007A460B"/>
    <w:rsid w:val="007B512A"/>
    <w:rsid w:val="007B51CF"/>
    <w:rsid w:val="007B5430"/>
    <w:rsid w:val="007B7DE4"/>
    <w:rsid w:val="007C2097"/>
    <w:rsid w:val="007C2981"/>
    <w:rsid w:val="007C32E0"/>
    <w:rsid w:val="007C3617"/>
    <w:rsid w:val="007C64BA"/>
    <w:rsid w:val="007C64E1"/>
    <w:rsid w:val="007C71A3"/>
    <w:rsid w:val="007C72B1"/>
    <w:rsid w:val="007D41BB"/>
    <w:rsid w:val="007D44A4"/>
    <w:rsid w:val="007D4778"/>
    <w:rsid w:val="007D5114"/>
    <w:rsid w:val="007D6A07"/>
    <w:rsid w:val="007D6BFE"/>
    <w:rsid w:val="007D6DE6"/>
    <w:rsid w:val="007E0DCB"/>
    <w:rsid w:val="007E10FE"/>
    <w:rsid w:val="007E22AE"/>
    <w:rsid w:val="007E39D9"/>
    <w:rsid w:val="007E4A9A"/>
    <w:rsid w:val="007F6560"/>
    <w:rsid w:val="007F7259"/>
    <w:rsid w:val="00802189"/>
    <w:rsid w:val="008040A8"/>
    <w:rsid w:val="00804258"/>
    <w:rsid w:val="008063D3"/>
    <w:rsid w:val="008079AA"/>
    <w:rsid w:val="00810F5D"/>
    <w:rsid w:val="00813270"/>
    <w:rsid w:val="008139A1"/>
    <w:rsid w:val="00816D1F"/>
    <w:rsid w:val="00817AE7"/>
    <w:rsid w:val="00823AFF"/>
    <w:rsid w:val="0082512E"/>
    <w:rsid w:val="0082523F"/>
    <w:rsid w:val="008279FA"/>
    <w:rsid w:val="00830D83"/>
    <w:rsid w:val="00831DF9"/>
    <w:rsid w:val="00836825"/>
    <w:rsid w:val="00840BF8"/>
    <w:rsid w:val="00841481"/>
    <w:rsid w:val="00844DCE"/>
    <w:rsid w:val="00845078"/>
    <w:rsid w:val="008553DD"/>
    <w:rsid w:val="00856297"/>
    <w:rsid w:val="00856C57"/>
    <w:rsid w:val="00857061"/>
    <w:rsid w:val="00857307"/>
    <w:rsid w:val="00860F1D"/>
    <w:rsid w:val="00861A70"/>
    <w:rsid w:val="008626E7"/>
    <w:rsid w:val="00870EE7"/>
    <w:rsid w:val="00874A85"/>
    <w:rsid w:val="008773F2"/>
    <w:rsid w:val="00883B2A"/>
    <w:rsid w:val="00883F00"/>
    <w:rsid w:val="008863B9"/>
    <w:rsid w:val="00886ADB"/>
    <w:rsid w:val="008907BF"/>
    <w:rsid w:val="008927B1"/>
    <w:rsid w:val="00893811"/>
    <w:rsid w:val="008A0BD1"/>
    <w:rsid w:val="008A2938"/>
    <w:rsid w:val="008A45A6"/>
    <w:rsid w:val="008A6D6B"/>
    <w:rsid w:val="008B31C0"/>
    <w:rsid w:val="008B35A2"/>
    <w:rsid w:val="008B3FC8"/>
    <w:rsid w:val="008B5787"/>
    <w:rsid w:val="008B7175"/>
    <w:rsid w:val="008B7C4F"/>
    <w:rsid w:val="008B7D28"/>
    <w:rsid w:val="008C30CD"/>
    <w:rsid w:val="008C325F"/>
    <w:rsid w:val="008C3F22"/>
    <w:rsid w:val="008C6F8A"/>
    <w:rsid w:val="008C761F"/>
    <w:rsid w:val="008D02FF"/>
    <w:rsid w:val="008D5FF5"/>
    <w:rsid w:val="008D6398"/>
    <w:rsid w:val="008E2B81"/>
    <w:rsid w:val="008E2D0E"/>
    <w:rsid w:val="008E3D2D"/>
    <w:rsid w:val="008E471B"/>
    <w:rsid w:val="008E4D63"/>
    <w:rsid w:val="008E6846"/>
    <w:rsid w:val="008E7830"/>
    <w:rsid w:val="008F31FE"/>
    <w:rsid w:val="008F3753"/>
    <w:rsid w:val="008F43E7"/>
    <w:rsid w:val="008F686C"/>
    <w:rsid w:val="0090290F"/>
    <w:rsid w:val="009045C9"/>
    <w:rsid w:val="00907083"/>
    <w:rsid w:val="00912D06"/>
    <w:rsid w:val="00913A95"/>
    <w:rsid w:val="009147AE"/>
    <w:rsid w:val="009148DE"/>
    <w:rsid w:val="00916B9E"/>
    <w:rsid w:val="00921609"/>
    <w:rsid w:val="00924824"/>
    <w:rsid w:val="00925A1E"/>
    <w:rsid w:val="00930322"/>
    <w:rsid w:val="00931704"/>
    <w:rsid w:val="00940086"/>
    <w:rsid w:val="00940E1F"/>
    <w:rsid w:val="00940F30"/>
    <w:rsid w:val="00941962"/>
    <w:rsid w:val="00941E30"/>
    <w:rsid w:val="0094255B"/>
    <w:rsid w:val="009429C2"/>
    <w:rsid w:val="00943FD3"/>
    <w:rsid w:val="009529E7"/>
    <w:rsid w:val="00953E18"/>
    <w:rsid w:val="00954968"/>
    <w:rsid w:val="00955253"/>
    <w:rsid w:val="00960CE1"/>
    <w:rsid w:val="00962514"/>
    <w:rsid w:val="00962908"/>
    <w:rsid w:val="009715F1"/>
    <w:rsid w:val="009777D9"/>
    <w:rsid w:val="0098008D"/>
    <w:rsid w:val="009853EF"/>
    <w:rsid w:val="00985DA8"/>
    <w:rsid w:val="00986A51"/>
    <w:rsid w:val="00991B88"/>
    <w:rsid w:val="0099278E"/>
    <w:rsid w:val="00994004"/>
    <w:rsid w:val="009945A0"/>
    <w:rsid w:val="009951EF"/>
    <w:rsid w:val="00995B02"/>
    <w:rsid w:val="00997ED8"/>
    <w:rsid w:val="009A02A0"/>
    <w:rsid w:val="009A079F"/>
    <w:rsid w:val="009A15E0"/>
    <w:rsid w:val="009A20FD"/>
    <w:rsid w:val="009A5753"/>
    <w:rsid w:val="009A579D"/>
    <w:rsid w:val="009A6071"/>
    <w:rsid w:val="009A6990"/>
    <w:rsid w:val="009B044A"/>
    <w:rsid w:val="009B1774"/>
    <w:rsid w:val="009B367E"/>
    <w:rsid w:val="009B5C0E"/>
    <w:rsid w:val="009B6339"/>
    <w:rsid w:val="009B7B54"/>
    <w:rsid w:val="009C3EFA"/>
    <w:rsid w:val="009C6D9D"/>
    <w:rsid w:val="009C75FA"/>
    <w:rsid w:val="009D106D"/>
    <w:rsid w:val="009D536D"/>
    <w:rsid w:val="009D618F"/>
    <w:rsid w:val="009E3297"/>
    <w:rsid w:val="009E32E9"/>
    <w:rsid w:val="009E4D6F"/>
    <w:rsid w:val="009E4F97"/>
    <w:rsid w:val="009E5708"/>
    <w:rsid w:val="009E686F"/>
    <w:rsid w:val="009F05C9"/>
    <w:rsid w:val="009F1E92"/>
    <w:rsid w:val="009F6FE9"/>
    <w:rsid w:val="009F7237"/>
    <w:rsid w:val="009F7282"/>
    <w:rsid w:val="009F734F"/>
    <w:rsid w:val="00A00FD9"/>
    <w:rsid w:val="00A015BC"/>
    <w:rsid w:val="00A0195B"/>
    <w:rsid w:val="00A01C5A"/>
    <w:rsid w:val="00A0214C"/>
    <w:rsid w:val="00A03C63"/>
    <w:rsid w:val="00A04FE0"/>
    <w:rsid w:val="00A050AF"/>
    <w:rsid w:val="00A10778"/>
    <w:rsid w:val="00A10960"/>
    <w:rsid w:val="00A10E95"/>
    <w:rsid w:val="00A152C5"/>
    <w:rsid w:val="00A224D8"/>
    <w:rsid w:val="00A226B8"/>
    <w:rsid w:val="00A246B6"/>
    <w:rsid w:val="00A2584D"/>
    <w:rsid w:val="00A26005"/>
    <w:rsid w:val="00A26410"/>
    <w:rsid w:val="00A3243A"/>
    <w:rsid w:val="00A32F6E"/>
    <w:rsid w:val="00A33C3B"/>
    <w:rsid w:val="00A34072"/>
    <w:rsid w:val="00A353D4"/>
    <w:rsid w:val="00A36A55"/>
    <w:rsid w:val="00A370AE"/>
    <w:rsid w:val="00A370D7"/>
    <w:rsid w:val="00A372B6"/>
    <w:rsid w:val="00A41DDF"/>
    <w:rsid w:val="00A432F9"/>
    <w:rsid w:val="00A446B8"/>
    <w:rsid w:val="00A46216"/>
    <w:rsid w:val="00A4710D"/>
    <w:rsid w:val="00A47D7B"/>
    <w:rsid w:val="00A47E70"/>
    <w:rsid w:val="00A50CF0"/>
    <w:rsid w:val="00A519ED"/>
    <w:rsid w:val="00A53B84"/>
    <w:rsid w:val="00A54AC2"/>
    <w:rsid w:val="00A55412"/>
    <w:rsid w:val="00A6486B"/>
    <w:rsid w:val="00A64C1D"/>
    <w:rsid w:val="00A66D7F"/>
    <w:rsid w:val="00A73EF1"/>
    <w:rsid w:val="00A75B28"/>
    <w:rsid w:val="00A7671C"/>
    <w:rsid w:val="00A77C12"/>
    <w:rsid w:val="00A77F91"/>
    <w:rsid w:val="00A875FD"/>
    <w:rsid w:val="00AA0A7B"/>
    <w:rsid w:val="00AA1ECA"/>
    <w:rsid w:val="00AA2CBC"/>
    <w:rsid w:val="00AA4099"/>
    <w:rsid w:val="00AA60A4"/>
    <w:rsid w:val="00AA6A75"/>
    <w:rsid w:val="00AA70EF"/>
    <w:rsid w:val="00AA74AE"/>
    <w:rsid w:val="00AB05A9"/>
    <w:rsid w:val="00AB1A8D"/>
    <w:rsid w:val="00AB2D83"/>
    <w:rsid w:val="00AB443D"/>
    <w:rsid w:val="00AB47AC"/>
    <w:rsid w:val="00AB7620"/>
    <w:rsid w:val="00AB7E5A"/>
    <w:rsid w:val="00AC146E"/>
    <w:rsid w:val="00AC3B13"/>
    <w:rsid w:val="00AC5820"/>
    <w:rsid w:val="00AC5959"/>
    <w:rsid w:val="00AD0365"/>
    <w:rsid w:val="00AD0C40"/>
    <w:rsid w:val="00AD1CD8"/>
    <w:rsid w:val="00AD559F"/>
    <w:rsid w:val="00AD71AD"/>
    <w:rsid w:val="00AD71BA"/>
    <w:rsid w:val="00AE6BC1"/>
    <w:rsid w:val="00AF12D5"/>
    <w:rsid w:val="00AF2BF3"/>
    <w:rsid w:val="00AF37A5"/>
    <w:rsid w:val="00AF6C53"/>
    <w:rsid w:val="00B03194"/>
    <w:rsid w:val="00B04EC0"/>
    <w:rsid w:val="00B05047"/>
    <w:rsid w:val="00B07A36"/>
    <w:rsid w:val="00B1037B"/>
    <w:rsid w:val="00B11EE9"/>
    <w:rsid w:val="00B131A2"/>
    <w:rsid w:val="00B14FF7"/>
    <w:rsid w:val="00B165FD"/>
    <w:rsid w:val="00B20E4C"/>
    <w:rsid w:val="00B23052"/>
    <w:rsid w:val="00B23B1F"/>
    <w:rsid w:val="00B258BB"/>
    <w:rsid w:val="00B2686B"/>
    <w:rsid w:val="00B32E96"/>
    <w:rsid w:val="00B34897"/>
    <w:rsid w:val="00B3493B"/>
    <w:rsid w:val="00B34EA8"/>
    <w:rsid w:val="00B368E7"/>
    <w:rsid w:val="00B37ABC"/>
    <w:rsid w:val="00B40E9D"/>
    <w:rsid w:val="00B43408"/>
    <w:rsid w:val="00B43A8D"/>
    <w:rsid w:val="00B469E6"/>
    <w:rsid w:val="00B506F2"/>
    <w:rsid w:val="00B50F7E"/>
    <w:rsid w:val="00B52F87"/>
    <w:rsid w:val="00B5336E"/>
    <w:rsid w:val="00B55626"/>
    <w:rsid w:val="00B56A61"/>
    <w:rsid w:val="00B63E78"/>
    <w:rsid w:val="00B66DF2"/>
    <w:rsid w:val="00B67B97"/>
    <w:rsid w:val="00B70655"/>
    <w:rsid w:val="00B71537"/>
    <w:rsid w:val="00B71F09"/>
    <w:rsid w:val="00B7242A"/>
    <w:rsid w:val="00B72479"/>
    <w:rsid w:val="00B72E2D"/>
    <w:rsid w:val="00B73D13"/>
    <w:rsid w:val="00B75E8A"/>
    <w:rsid w:val="00B77583"/>
    <w:rsid w:val="00B8336B"/>
    <w:rsid w:val="00B85944"/>
    <w:rsid w:val="00B85A26"/>
    <w:rsid w:val="00B85A78"/>
    <w:rsid w:val="00B87DE3"/>
    <w:rsid w:val="00B87F49"/>
    <w:rsid w:val="00B94E6D"/>
    <w:rsid w:val="00B968C8"/>
    <w:rsid w:val="00B97028"/>
    <w:rsid w:val="00BA02D7"/>
    <w:rsid w:val="00BA342B"/>
    <w:rsid w:val="00BA3462"/>
    <w:rsid w:val="00BA3EC5"/>
    <w:rsid w:val="00BA51D9"/>
    <w:rsid w:val="00BA7379"/>
    <w:rsid w:val="00BB135E"/>
    <w:rsid w:val="00BB5DFC"/>
    <w:rsid w:val="00BB62C8"/>
    <w:rsid w:val="00BB665B"/>
    <w:rsid w:val="00BC2914"/>
    <w:rsid w:val="00BD0237"/>
    <w:rsid w:val="00BD0BBE"/>
    <w:rsid w:val="00BD279D"/>
    <w:rsid w:val="00BD3410"/>
    <w:rsid w:val="00BD6BB8"/>
    <w:rsid w:val="00BE0B55"/>
    <w:rsid w:val="00BE1663"/>
    <w:rsid w:val="00BE21AF"/>
    <w:rsid w:val="00BE3D02"/>
    <w:rsid w:val="00BE47F3"/>
    <w:rsid w:val="00BE5A27"/>
    <w:rsid w:val="00BF3335"/>
    <w:rsid w:val="00BF559D"/>
    <w:rsid w:val="00BF586B"/>
    <w:rsid w:val="00BF7D52"/>
    <w:rsid w:val="00C00930"/>
    <w:rsid w:val="00C00CDA"/>
    <w:rsid w:val="00C05333"/>
    <w:rsid w:val="00C1738A"/>
    <w:rsid w:val="00C225B6"/>
    <w:rsid w:val="00C2315E"/>
    <w:rsid w:val="00C23CE6"/>
    <w:rsid w:val="00C243B6"/>
    <w:rsid w:val="00C24A96"/>
    <w:rsid w:val="00C2668C"/>
    <w:rsid w:val="00C27A34"/>
    <w:rsid w:val="00C321DC"/>
    <w:rsid w:val="00C323A9"/>
    <w:rsid w:val="00C3453E"/>
    <w:rsid w:val="00C37714"/>
    <w:rsid w:val="00C3799D"/>
    <w:rsid w:val="00C4298C"/>
    <w:rsid w:val="00C43CAF"/>
    <w:rsid w:val="00C44C5A"/>
    <w:rsid w:val="00C4596A"/>
    <w:rsid w:val="00C46F3D"/>
    <w:rsid w:val="00C504A5"/>
    <w:rsid w:val="00C512F7"/>
    <w:rsid w:val="00C52508"/>
    <w:rsid w:val="00C547E1"/>
    <w:rsid w:val="00C576FB"/>
    <w:rsid w:val="00C5795D"/>
    <w:rsid w:val="00C61684"/>
    <w:rsid w:val="00C6376F"/>
    <w:rsid w:val="00C65224"/>
    <w:rsid w:val="00C66B75"/>
    <w:rsid w:val="00C66BA2"/>
    <w:rsid w:val="00C67032"/>
    <w:rsid w:val="00C677AA"/>
    <w:rsid w:val="00C67ED5"/>
    <w:rsid w:val="00C73754"/>
    <w:rsid w:val="00C77D00"/>
    <w:rsid w:val="00C83928"/>
    <w:rsid w:val="00C84F6F"/>
    <w:rsid w:val="00C873D0"/>
    <w:rsid w:val="00C925FC"/>
    <w:rsid w:val="00C95985"/>
    <w:rsid w:val="00CA0062"/>
    <w:rsid w:val="00CA4512"/>
    <w:rsid w:val="00CA635A"/>
    <w:rsid w:val="00CA6983"/>
    <w:rsid w:val="00CA6A3A"/>
    <w:rsid w:val="00CB0F2A"/>
    <w:rsid w:val="00CB482F"/>
    <w:rsid w:val="00CB62B0"/>
    <w:rsid w:val="00CB6527"/>
    <w:rsid w:val="00CB7327"/>
    <w:rsid w:val="00CC0C20"/>
    <w:rsid w:val="00CC174F"/>
    <w:rsid w:val="00CC1ECC"/>
    <w:rsid w:val="00CC2882"/>
    <w:rsid w:val="00CC3463"/>
    <w:rsid w:val="00CC4CC5"/>
    <w:rsid w:val="00CC5026"/>
    <w:rsid w:val="00CC68D0"/>
    <w:rsid w:val="00CD231B"/>
    <w:rsid w:val="00CD2D75"/>
    <w:rsid w:val="00CE36CB"/>
    <w:rsid w:val="00CE4924"/>
    <w:rsid w:val="00CE6129"/>
    <w:rsid w:val="00CE69A7"/>
    <w:rsid w:val="00CE74BA"/>
    <w:rsid w:val="00CE7EC0"/>
    <w:rsid w:val="00CF35B1"/>
    <w:rsid w:val="00CF3F7A"/>
    <w:rsid w:val="00CF7B43"/>
    <w:rsid w:val="00D0121C"/>
    <w:rsid w:val="00D015D0"/>
    <w:rsid w:val="00D02F54"/>
    <w:rsid w:val="00D030EA"/>
    <w:rsid w:val="00D03EDD"/>
    <w:rsid w:val="00D03F9A"/>
    <w:rsid w:val="00D06D51"/>
    <w:rsid w:val="00D07E98"/>
    <w:rsid w:val="00D117BE"/>
    <w:rsid w:val="00D15DD7"/>
    <w:rsid w:val="00D17739"/>
    <w:rsid w:val="00D24195"/>
    <w:rsid w:val="00D24991"/>
    <w:rsid w:val="00D25222"/>
    <w:rsid w:val="00D30713"/>
    <w:rsid w:val="00D3403A"/>
    <w:rsid w:val="00D40407"/>
    <w:rsid w:val="00D41E43"/>
    <w:rsid w:val="00D4292E"/>
    <w:rsid w:val="00D43F50"/>
    <w:rsid w:val="00D466ED"/>
    <w:rsid w:val="00D50255"/>
    <w:rsid w:val="00D56079"/>
    <w:rsid w:val="00D57386"/>
    <w:rsid w:val="00D63DEC"/>
    <w:rsid w:val="00D656A2"/>
    <w:rsid w:val="00D66520"/>
    <w:rsid w:val="00D66826"/>
    <w:rsid w:val="00D73048"/>
    <w:rsid w:val="00D754CF"/>
    <w:rsid w:val="00D765E6"/>
    <w:rsid w:val="00D77EF2"/>
    <w:rsid w:val="00D832F4"/>
    <w:rsid w:val="00D8486C"/>
    <w:rsid w:val="00D850D7"/>
    <w:rsid w:val="00D878B3"/>
    <w:rsid w:val="00D90304"/>
    <w:rsid w:val="00D91645"/>
    <w:rsid w:val="00D92116"/>
    <w:rsid w:val="00D95153"/>
    <w:rsid w:val="00DA11E6"/>
    <w:rsid w:val="00DA4603"/>
    <w:rsid w:val="00DA515E"/>
    <w:rsid w:val="00DA5682"/>
    <w:rsid w:val="00DB0DC3"/>
    <w:rsid w:val="00DB2B0C"/>
    <w:rsid w:val="00DB3C88"/>
    <w:rsid w:val="00DB40DF"/>
    <w:rsid w:val="00DB4FF9"/>
    <w:rsid w:val="00DC11A7"/>
    <w:rsid w:val="00DC3953"/>
    <w:rsid w:val="00DC4C62"/>
    <w:rsid w:val="00DD606D"/>
    <w:rsid w:val="00DD6D12"/>
    <w:rsid w:val="00DE05A4"/>
    <w:rsid w:val="00DE22DB"/>
    <w:rsid w:val="00DE23AE"/>
    <w:rsid w:val="00DE34CF"/>
    <w:rsid w:val="00DE4660"/>
    <w:rsid w:val="00DE5885"/>
    <w:rsid w:val="00DE5A60"/>
    <w:rsid w:val="00DF23DC"/>
    <w:rsid w:val="00DF3574"/>
    <w:rsid w:val="00DF4BA6"/>
    <w:rsid w:val="00DF4D54"/>
    <w:rsid w:val="00DF505E"/>
    <w:rsid w:val="00E014A1"/>
    <w:rsid w:val="00E02280"/>
    <w:rsid w:val="00E031CF"/>
    <w:rsid w:val="00E06D7F"/>
    <w:rsid w:val="00E07F38"/>
    <w:rsid w:val="00E10171"/>
    <w:rsid w:val="00E13F05"/>
    <w:rsid w:val="00E13F3D"/>
    <w:rsid w:val="00E14652"/>
    <w:rsid w:val="00E16D6C"/>
    <w:rsid w:val="00E216AF"/>
    <w:rsid w:val="00E21B67"/>
    <w:rsid w:val="00E21C8D"/>
    <w:rsid w:val="00E261CA"/>
    <w:rsid w:val="00E27CD5"/>
    <w:rsid w:val="00E3219A"/>
    <w:rsid w:val="00E3399D"/>
    <w:rsid w:val="00E34898"/>
    <w:rsid w:val="00E43BCD"/>
    <w:rsid w:val="00E43DA0"/>
    <w:rsid w:val="00E4633A"/>
    <w:rsid w:val="00E46B28"/>
    <w:rsid w:val="00E46CCE"/>
    <w:rsid w:val="00E503A8"/>
    <w:rsid w:val="00E520E6"/>
    <w:rsid w:val="00E57E29"/>
    <w:rsid w:val="00E63823"/>
    <w:rsid w:val="00E651F8"/>
    <w:rsid w:val="00E6697E"/>
    <w:rsid w:val="00E67EA0"/>
    <w:rsid w:val="00E67F1E"/>
    <w:rsid w:val="00E70E9A"/>
    <w:rsid w:val="00E718F0"/>
    <w:rsid w:val="00E74185"/>
    <w:rsid w:val="00E770B6"/>
    <w:rsid w:val="00E811B4"/>
    <w:rsid w:val="00E8230A"/>
    <w:rsid w:val="00E83B21"/>
    <w:rsid w:val="00E84C51"/>
    <w:rsid w:val="00E86071"/>
    <w:rsid w:val="00E8614D"/>
    <w:rsid w:val="00E913FD"/>
    <w:rsid w:val="00E956D6"/>
    <w:rsid w:val="00E96871"/>
    <w:rsid w:val="00EA1189"/>
    <w:rsid w:val="00EA4818"/>
    <w:rsid w:val="00EA5144"/>
    <w:rsid w:val="00EA6621"/>
    <w:rsid w:val="00EA7521"/>
    <w:rsid w:val="00EB09B7"/>
    <w:rsid w:val="00EB0AB0"/>
    <w:rsid w:val="00EB0CC4"/>
    <w:rsid w:val="00EB11B1"/>
    <w:rsid w:val="00EB13F5"/>
    <w:rsid w:val="00EB1E9E"/>
    <w:rsid w:val="00EB2D54"/>
    <w:rsid w:val="00EB30FF"/>
    <w:rsid w:val="00EB55AD"/>
    <w:rsid w:val="00EC14E3"/>
    <w:rsid w:val="00EC699D"/>
    <w:rsid w:val="00ED5436"/>
    <w:rsid w:val="00ED757B"/>
    <w:rsid w:val="00EE06BB"/>
    <w:rsid w:val="00EE109E"/>
    <w:rsid w:val="00EE4CC1"/>
    <w:rsid w:val="00EE51D9"/>
    <w:rsid w:val="00EE75F5"/>
    <w:rsid w:val="00EE760A"/>
    <w:rsid w:val="00EE765C"/>
    <w:rsid w:val="00EE7D7C"/>
    <w:rsid w:val="00EF2354"/>
    <w:rsid w:val="00EF2883"/>
    <w:rsid w:val="00EF2D23"/>
    <w:rsid w:val="00F00CAC"/>
    <w:rsid w:val="00F024EB"/>
    <w:rsid w:val="00F02C26"/>
    <w:rsid w:val="00F03BC6"/>
    <w:rsid w:val="00F05AB8"/>
    <w:rsid w:val="00F067A4"/>
    <w:rsid w:val="00F11CF1"/>
    <w:rsid w:val="00F11F6C"/>
    <w:rsid w:val="00F14B55"/>
    <w:rsid w:val="00F1609B"/>
    <w:rsid w:val="00F201A1"/>
    <w:rsid w:val="00F21921"/>
    <w:rsid w:val="00F22A3D"/>
    <w:rsid w:val="00F23D39"/>
    <w:rsid w:val="00F25982"/>
    <w:rsid w:val="00F25D98"/>
    <w:rsid w:val="00F25EB8"/>
    <w:rsid w:val="00F27832"/>
    <w:rsid w:val="00F300FB"/>
    <w:rsid w:val="00F32C65"/>
    <w:rsid w:val="00F34E13"/>
    <w:rsid w:val="00F36415"/>
    <w:rsid w:val="00F43804"/>
    <w:rsid w:val="00F445CB"/>
    <w:rsid w:val="00F44CDF"/>
    <w:rsid w:val="00F45CA6"/>
    <w:rsid w:val="00F50112"/>
    <w:rsid w:val="00F52DF8"/>
    <w:rsid w:val="00F531CD"/>
    <w:rsid w:val="00F5392D"/>
    <w:rsid w:val="00F64804"/>
    <w:rsid w:val="00F64B26"/>
    <w:rsid w:val="00F6581C"/>
    <w:rsid w:val="00F6694B"/>
    <w:rsid w:val="00F71C58"/>
    <w:rsid w:val="00F71EEF"/>
    <w:rsid w:val="00F734E0"/>
    <w:rsid w:val="00F74D27"/>
    <w:rsid w:val="00F75355"/>
    <w:rsid w:val="00F77FCD"/>
    <w:rsid w:val="00F8166B"/>
    <w:rsid w:val="00F8210B"/>
    <w:rsid w:val="00F82E33"/>
    <w:rsid w:val="00F853B2"/>
    <w:rsid w:val="00F86705"/>
    <w:rsid w:val="00F90586"/>
    <w:rsid w:val="00F91FD0"/>
    <w:rsid w:val="00F9678D"/>
    <w:rsid w:val="00F96C40"/>
    <w:rsid w:val="00F97322"/>
    <w:rsid w:val="00FA11A7"/>
    <w:rsid w:val="00FA4BDA"/>
    <w:rsid w:val="00FA749D"/>
    <w:rsid w:val="00FA7E83"/>
    <w:rsid w:val="00FB0650"/>
    <w:rsid w:val="00FB4E6E"/>
    <w:rsid w:val="00FB5060"/>
    <w:rsid w:val="00FB6386"/>
    <w:rsid w:val="00FB6794"/>
    <w:rsid w:val="00FB6E88"/>
    <w:rsid w:val="00FC40FD"/>
    <w:rsid w:val="00FC5BC8"/>
    <w:rsid w:val="00FC5E6A"/>
    <w:rsid w:val="00FD5E0C"/>
    <w:rsid w:val="00FE1746"/>
    <w:rsid w:val="00FE29FC"/>
    <w:rsid w:val="00FE5FBF"/>
    <w:rsid w:val="00FE70FD"/>
    <w:rsid w:val="00FF243C"/>
    <w:rsid w:val="00FF24E2"/>
    <w:rsid w:val="00FF3710"/>
    <w:rsid w:val="00FF4637"/>
    <w:rsid w:val="00FF67C2"/>
    <w:rsid w:val="00FF73E9"/>
    <w:rsid w:val="013447C5"/>
    <w:rsid w:val="01D04A51"/>
    <w:rsid w:val="05243A86"/>
    <w:rsid w:val="05AB35C1"/>
    <w:rsid w:val="0A552240"/>
    <w:rsid w:val="0C624B97"/>
    <w:rsid w:val="0C953E80"/>
    <w:rsid w:val="0D14035E"/>
    <w:rsid w:val="0D8479B6"/>
    <w:rsid w:val="0E68564D"/>
    <w:rsid w:val="156B3333"/>
    <w:rsid w:val="158B493E"/>
    <w:rsid w:val="16125AA8"/>
    <w:rsid w:val="18763D6A"/>
    <w:rsid w:val="18F357D9"/>
    <w:rsid w:val="1D4C3F50"/>
    <w:rsid w:val="1ED069AC"/>
    <w:rsid w:val="1F2B64A9"/>
    <w:rsid w:val="1FFF7471"/>
    <w:rsid w:val="20D80847"/>
    <w:rsid w:val="215B3898"/>
    <w:rsid w:val="221249A1"/>
    <w:rsid w:val="23BF768B"/>
    <w:rsid w:val="2417463D"/>
    <w:rsid w:val="299376B6"/>
    <w:rsid w:val="2B8F23B5"/>
    <w:rsid w:val="2C0C5BBD"/>
    <w:rsid w:val="2D7C5292"/>
    <w:rsid w:val="2FEB56DD"/>
    <w:rsid w:val="33132AD7"/>
    <w:rsid w:val="3B47367C"/>
    <w:rsid w:val="3F1F0366"/>
    <w:rsid w:val="3F5155F8"/>
    <w:rsid w:val="40FA4201"/>
    <w:rsid w:val="435310B4"/>
    <w:rsid w:val="44151B96"/>
    <w:rsid w:val="4485749A"/>
    <w:rsid w:val="478C0B87"/>
    <w:rsid w:val="47FC4FF6"/>
    <w:rsid w:val="49176F76"/>
    <w:rsid w:val="4A6C178A"/>
    <w:rsid w:val="4AC74209"/>
    <w:rsid w:val="4CA009A1"/>
    <w:rsid w:val="50A85B64"/>
    <w:rsid w:val="542D1937"/>
    <w:rsid w:val="5AF52CBA"/>
    <w:rsid w:val="5B3838F4"/>
    <w:rsid w:val="699D53E6"/>
    <w:rsid w:val="6AD33227"/>
    <w:rsid w:val="6BD64D6A"/>
    <w:rsid w:val="6C755B0A"/>
    <w:rsid w:val="738C3232"/>
    <w:rsid w:val="74051F44"/>
    <w:rsid w:val="766F2490"/>
    <w:rsid w:val="76966D9E"/>
    <w:rsid w:val="771A1F2C"/>
    <w:rsid w:val="77B245E2"/>
    <w:rsid w:val="7A6635EA"/>
    <w:rsid w:val="7D88666E"/>
    <w:rsid w:val="7DE3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D47D005-E0D7-4AEB-878B-BBE076F2C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uiPriority="99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semiHidden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qFormat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qFormat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qFormat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qFormat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qFormat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qFormat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qFormat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qFormat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qFormat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qFormat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qFormat/>
    <w:rPr>
      <w:color w:val="333333"/>
    </w:rPr>
  </w:style>
  <w:style w:type="character" w:customStyle="1" w:styleId="im-content26">
    <w:name w:val="im-content26"/>
    <w:qFormat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qFormat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qFormat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qFormat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qFormat/>
    <w:rPr>
      <w:rFonts w:eastAsia="宋体"/>
    </w:rPr>
  </w:style>
  <w:style w:type="paragraph" w:customStyle="1" w:styleId="affd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3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111.vsdx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15FEF4-D60A-4ECC-85F3-BC8156DA4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7</Pages>
  <Words>1840</Words>
  <Characters>10491</Characters>
  <Application>Microsoft Office Word</Application>
  <DocSecurity>0</DocSecurity>
  <Lines>87</Lines>
  <Paragraphs>24</Paragraphs>
  <ScaleCrop>false</ScaleCrop>
  <Company>3GPP Support Team</Company>
  <LinksUpToDate>false</LinksUpToDate>
  <CharactersWithSpaces>12307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9</cp:revision>
  <cp:lastPrinted>2411-12-31T15:59:00Z</cp:lastPrinted>
  <dcterms:created xsi:type="dcterms:W3CDTF">2023-01-30T01:26:00Z</dcterms:created>
  <dcterms:modified xsi:type="dcterms:W3CDTF">2023-02-14T08:23:00Z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